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37D035" w14:textId="542C2DCA" w:rsidR="00F84DAB" w:rsidRPr="00321DA7" w:rsidRDefault="00321DA7" w:rsidP="51F7EF8F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SimSun" w:hAnsi="Arial"/>
          <w:b/>
          <w:bCs/>
          <w:noProof/>
          <w:sz w:val="28"/>
          <w:szCs w:val="28"/>
        </w:rPr>
      </w:pPr>
      <w:r w:rsidRPr="51F7EF8F">
        <w:rPr>
          <w:rFonts w:ascii="Arial" w:eastAsia="Arial Unicode MS" w:hAnsi="Arial" w:cs="Arial"/>
          <w:b/>
          <w:bCs/>
          <w:color w:val="000000" w:themeColor="text1"/>
          <w:sz w:val="24"/>
          <w:szCs w:val="24"/>
          <w:lang w:eastAsia="ja-JP"/>
        </w:rPr>
        <w:t>SA WG2 Meeting #1</w:t>
      </w:r>
      <w:r w:rsidR="00EC1FE6" w:rsidRPr="51F7EF8F">
        <w:rPr>
          <w:rFonts w:ascii="Arial" w:eastAsia="Arial Unicode MS" w:hAnsi="Arial" w:cs="Arial"/>
          <w:b/>
          <w:bCs/>
          <w:color w:val="000000" w:themeColor="text1"/>
          <w:sz w:val="24"/>
          <w:szCs w:val="24"/>
          <w:lang w:eastAsia="ja-JP"/>
        </w:rPr>
        <w:t>4</w:t>
      </w:r>
      <w:r w:rsidR="00AF73FB">
        <w:rPr>
          <w:rFonts w:ascii="Arial" w:eastAsia="Arial Unicode MS" w:hAnsi="Arial" w:cs="Arial"/>
          <w:b/>
          <w:bCs/>
          <w:color w:val="000000" w:themeColor="text1"/>
          <w:sz w:val="24"/>
          <w:szCs w:val="24"/>
          <w:lang w:eastAsia="ja-JP"/>
        </w:rPr>
        <w:t>5</w:t>
      </w:r>
      <w:r w:rsidRPr="51F7EF8F">
        <w:rPr>
          <w:rFonts w:ascii="Arial" w:eastAsia="Arial Unicode MS" w:hAnsi="Arial" w:cs="Arial"/>
          <w:b/>
          <w:bCs/>
          <w:color w:val="000000" w:themeColor="text1"/>
          <w:sz w:val="24"/>
          <w:szCs w:val="24"/>
          <w:lang w:eastAsia="ja-JP"/>
        </w:rPr>
        <w:t>E</w:t>
      </w:r>
      <w:r>
        <w:tab/>
      </w:r>
      <w:r w:rsidRPr="51F7EF8F">
        <w:rPr>
          <w:rFonts w:ascii="Arial" w:eastAsia="SimSun" w:hAnsi="Arial"/>
          <w:b/>
          <w:bCs/>
          <w:noProof/>
          <w:sz w:val="28"/>
          <w:szCs w:val="28"/>
        </w:rPr>
        <w:t>S2-2</w:t>
      </w:r>
      <w:r w:rsidR="7F3FB25A" w:rsidRPr="51F7EF8F">
        <w:rPr>
          <w:rFonts w:ascii="Arial" w:eastAsia="SimSun" w:hAnsi="Arial"/>
          <w:b/>
          <w:bCs/>
          <w:noProof/>
          <w:sz w:val="28"/>
          <w:szCs w:val="28"/>
        </w:rPr>
        <w:t>1</w:t>
      </w:r>
      <w:r w:rsidRPr="51F7EF8F">
        <w:rPr>
          <w:rFonts w:ascii="Arial" w:eastAsia="SimSun" w:hAnsi="Arial"/>
          <w:b/>
          <w:bCs/>
          <w:noProof/>
          <w:sz w:val="28"/>
          <w:szCs w:val="28"/>
        </w:rPr>
        <w:t>0</w:t>
      </w:r>
      <w:r w:rsidR="00E510CB">
        <w:rPr>
          <w:rFonts w:ascii="Arial" w:eastAsia="SimSun" w:hAnsi="Arial"/>
          <w:b/>
          <w:bCs/>
          <w:noProof/>
          <w:sz w:val="28"/>
          <w:szCs w:val="28"/>
        </w:rPr>
        <w:t>3868</w:t>
      </w:r>
    </w:p>
    <w:p w14:paraId="75532F7A" w14:textId="2AD74619" w:rsidR="00321DA7" w:rsidRDefault="00C25FBA" w:rsidP="00321DA7">
      <w:pPr>
        <w:spacing w:after="120"/>
        <w:ind w:left="1985" w:hanging="1985"/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</w:pPr>
      <w:r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1</w:t>
      </w:r>
      <w:r w:rsidR="00C76C99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7</w:t>
      </w:r>
      <w:r w:rsidR="00321DA7" w:rsidRPr="00321DA7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 xml:space="preserve"> - </w:t>
      </w:r>
      <w:r w:rsidR="00E2130B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28</w:t>
      </w:r>
      <w:r w:rsidR="00321DA7" w:rsidRPr="00321DA7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 xml:space="preserve"> </w:t>
      </w:r>
      <w:r w:rsidR="006A7E52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M</w:t>
      </w:r>
      <w:r w:rsidR="00E2130B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ay</w:t>
      </w:r>
      <w:r w:rsidR="00321DA7" w:rsidRPr="00321DA7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, 202</w:t>
      </w:r>
      <w:r w:rsidR="00B4253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1</w:t>
      </w:r>
      <w:r w:rsidR="00321DA7" w:rsidRPr="00321DA7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, Electronic, Elbonia</w:t>
      </w:r>
      <w:r w:rsidR="00CD4BAB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 xml:space="preserve">                </w:t>
      </w:r>
    </w:p>
    <w:p w14:paraId="13515AA0" w14:textId="77777777" w:rsidR="00321DA7" w:rsidRDefault="00321DA7" w:rsidP="00321DA7">
      <w:pPr>
        <w:spacing w:after="120"/>
        <w:ind w:left="1985" w:hanging="1985"/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</w:pPr>
    </w:p>
    <w:p w14:paraId="330E76FB" w14:textId="399784D0" w:rsidR="00CD2478" w:rsidRDefault="00CD2478" w:rsidP="00321DA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F2E72">
        <w:rPr>
          <w:rFonts w:ascii="Arial" w:hAnsi="Arial" w:cs="Arial"/>
          <w:b/>
          <w:bCs/>
        </w:rPr>
        <w:t>Ericsson</w:t>
      </w:r>
    </w:p>
    <w:p w14:paraId="4CF74044" w14:textId="2EE98CA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C5DFB">
        <w:rPr>
          <w:rFonts w:ascii="Arial" w:hAnsi="Arial" w:cs="Arial"/>
          <w:b/>
          <w:bCs/>
        </w:rPr>
        <w:t xml:space="preserve">USS </w:t>
      </w:r>
      <w:r w:rsidR="006731C0">
        <w:rPr>
          <w:rFonts w:ascii="Arial" w:hAnsi="Arial" w:cs="Arial"/>
          <w:b/>
          <w:bCs/>
        </w:rPr>
        <w:t>initiated C2 Authorization</w:t>
      </w:r>
    </w:p>
    <w:p w14:paraId="44695CAD" w14:textId="77777777" w:rsidR="00CD2478" w:rsidRPr="00244E1D" w:rsidRDefault="000F4D3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44E1D">
        <w:rPr>
          <w:rFonts w:ascii="Arial" w:hAnsi="Arial" w:cs="Arial"/>
          <w:b/>
          <w:bCs/>
          <w:lang w:val="en-US"/>
        </w:rPr>
        <w:t>Agenda item:</w:t>
      </w:r>
      <w:r w:rsidRPr="00244E1D">
        <w:rPr>
          <w:rFonts w:ascii="Arial" w:hAnsi="Arial" w:cs="Arial"/>
          <w:b/>
          <w:bCs/>
          <w:lang w:val="en-US"/>
        </w:rPr>
        <w:tab/>
      </w:r>
      <w:r w:rsidR="00321DA7" w:rsidRPr="00244E1D">
        <w:rPr>
          <w:rFonts w:ascii="Arial" w:hAnsi="Arial" w:cs="Arial"/>
          <w:b/>
          <w:bCs/>
          <w:lang w:val="en-US"/>
        </w:rPr>
        <w:t>8.7</w:t>
      </w:r>
    </w:p>
    <w:p w14:paraId="191528E0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5763A7">
        <w:rPr>
          <w:rFonts w:ascii="Arial" w:hAnsi="Arial" w:cs="Arial"/>
          <w:b/>
          <w:bCs/>
        </w:rPr>
        <w:t>pproval</w:t>
      </w:r>
    </w:p>
    <w:p w14:paraId="5BCDCC8D" w14:textId="4B5AC666" w:rsidR="00321DA7" w:rsidRDefault="00321DA7" w:rsidP="00CD2478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WorkItem</w:t>
      </w:r>
      <w:proofErr w:type="spellEnd"/>
      <w:r>
        <w:rPr>
          <w:rFonts w:ascii="Arial" w:hAnsi="Arial" w:cs="Arial"/>
          <w:b/>
          <w:bCs/>
        </w:rPr>
        <w:t>/Release:</w:t>
      </w:r>
      <w:r>
        <w:tab/>
      </w:r>
      <w:bookmarkStart w:id="0" w:name="_Hlk54771402"/>
      <w:r>
        <w:rPr>
          <w:rFonts w:ascii="Arial" w:hAnsi="Arial" w:cs="Arial"/>
          <w:b/>
          <w:bCs/>
        </w:rPr>
        <w:t>ID_UAS</w:t>
      </w:r>
      <w:bookmarkEnd w:id="0"/>
      <w:r w:rsidR="48FAC6C1" w:rsidRPr="5868DD1D">
        <w:rPr>
          <w:rFonts w:ascii="Arial" w:hAnsi="Arial" w:cs="Arial"/>
          <w:b/>
          <w:bCs/>
        </w:rPr>
        <w:t xml:space="preserve"> / Rel-17</w:t>
      </w:r>
    </w:p>
    <w:p w14:paraId="012D1963" w14:textId="5F1290D5" w:rsidR="00AF15AF" w:rsidRPr="00AF15AF" w:rsidRDefault="00AF15AF" w:rsidP="00AF15AF">
      <w:pPr>
        <w:rPr>
          <w:rFonts w:ascii="Arial" w:hAnsi="Arial" w:cs="Arial"/>
          <w:i/>
        </w:rPr>
      </w:pPr>
      <w:r w:rsidRPr="009448A8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 xml:space="preserve"> </w:t>
      </w:r>
      <w:r w:rsidR="00EC799C">
        <w:rPr>
          <w:rFonts w:ascii="Arial" w:hAnsi="Arial" w:cs="Arial"/>
          <w:i/>
          <w:iCs/>
        </w:rPr>
        <w:t xml:space="preserve">This contribution </w:t>
      </w:r>
      <w:r w:rsidR="00DE292B">
        <w:rPr>
          <w:rFonts w:ascii="Arial" w:hAnsi="Arial" w:cs="Arial"/>
          <w:i/>
          <w:iCs/>
        </w:rPr>
        <w:t xml:space="preserve">proposes </w:t>
      </w:r>
      <w:r w:rsidR="00492F18">
        <w:rPr>
          <w:rFonts w:ascii="Arial" w:hAnsi="Arial" w:cs="Arial"/>
          <w:i/>
          <w:iCs/>
        </w:rPr>
        <w:t>a</w:t>
      </w:r>
      <w:r w:rsidR="006731C0">
        <w:rPr>
          <w:rFonts w:ascii="Arial" w:hAnsi="Arial" w:cs="Arial"/>
          <w:i/>
          <w:iCs/>
        </w:rPr>
        <w:t>n USS initiated PDU Session Modification procedure for C2 Authorization</w:t>
      </w:r>
      <w:r w:rsidR="006C7EEF">
        <w:rPr>
          <w:rFonts w:ascii="Arial" w:hAnsi="Arial" w:cs="Arial"/>
          <w:i/>
          <w:iCs/>
        </w:rPr>
        <w:t xml:space="preserve"> which can be used as an alternative </w:t>
      </w:r>
      <w:r w:rsidR="00D71FA3">
        <w:rPr>
          <w:rFonts w:ascii="Arial" w:hAnsi="Arial" w:cs="Arial"/>
          <w:i/>
          <w:iCs/>
        </w:rPr>
        <w:t>t</w:t>
      </w:r>
      <w:r w:rsidR="006C7EEF">
        <w:rPr>
          <w:rFonts w:ascii="Arial" w:hAnsi="Arial" w:cs="Arial"/>
          <w:i/>
          <w:iCs/>
        </w:rPr>
        <w:t xml:space="preserve">o the UAV initiated </w:t>
      </w:r>
      <w:r w:rsidR="003C6961">
        <w:rPr>
          <w:rFonts w:ascii="Arial" w:hAnsi="Arial" w:cs="Arial"/>
          <w:i/>
          <w:iCs/>
        </w:rPr>
        <w:t>modification procedure for C2 Authorization</w:t>
      </w:r>
      <w:r w:rsidR="00A71890">
        <w:rPr>
          <w:rFonts w:ascii="Arial" w:hAnsi="Arial" w:cs="Arial"/>
          <w:i/>
          <w:iCs/>
        </w:rPr>
        <w:t>.</w:t>
      </w:r>
    </w:p>
    <w:p w14:paraId="66DEDF12" w14:textId="3C85EFC2" w:rsidR="006A16BE" w:rsidRPr="00E510CB" w:rsidRDefault="005763A7" w:rsidP="004F2269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Discussion</w:t>
      </w:r>
    </w:p>
    <w:p w14:paraId="281A680D" w14:textId="441FE011" w:rsidR="0064315F" w:rsidRDefault="00BF26A5" w:rsidP="0D369B5E">
      <w:pPr>
        <w:rPr>
          <w:lang w:val="en-US" w:eastAsia="zh-CN"/>
        </w:rPr>
      </w:pPr>
      <w:r>
        <w:rPr>
          <w:lang w:eastAsia="zh-CN"/>
        </w:rPr>
        <w:t xml:space="preserve">As concluded in the study phase </w:t>
      </w:r>
      <w:r w:rsidR="008D4822">
        <w:rPr>
          <w:lang w:eastAsia="zh-CN"/>
        </w:rPr>
        <w:t xml:space="preserve">network (USS) initiated procedures </w:t>
      </w:r>
      <w:r w:rsidR="00284A61">
        <w:rPr>
          <w:lang w:eastAsia="zh-CN"/>
        </w:rPr>
        <w:t xml:space="preserve">shall also be </w:t>
      </w:r>
      <w:proofErr w:type="spellStart"/>
      <w:r w:rsidR="00284A61">
        <w:rPr>
          <w:lang w:eastAsia="zh-CN"/>
        </w:rPr>
        <w:t>posible</w:t>
      </w:r>
      <w:proofErr w:type="spellEnd"/>
      <w:r w:rsidR="00284A61">
        <w:rPr>
          <w:lang w:eastAsia="zh-CN"/>
        </w:rPr>
        <w:t xml:space="preserve"> to be used for </w:t>
      </w:r>
      <w:r w:rsidR="002867E9">
        <w:rPr>
          <w:lang w:eastAsia="zh-CN"/>
        </w:rPr>
        <w:t xml:space="preserve">UAV handling. Below procedure gives an alternative </w:t>
      </w:r>
      <w:r w:rsidR="00031292">
        <w:rPr>
          <w:lang w:eastAsia="zh-CN"/>
        </w:rPr>
        <w:t xml:space="preserve">for establishing </w:t>
      </w:r>
      <w:r w:rsidR="00FA48E1">
        <w:rPr>
          <w:lang w:eastAsia="zh-CN"/>
        </w:rPr>
        <w:t xml:space="preserve">USS initiated </w:t>
      </w:r>
      <w:r w:rsidR="00031292">
        <w:rPr>
          <w:lang w:eastAsia="zh-CN"/>
        </w:rPr>
        <w:t>C2 communication in a case of using common PDU Session</w:t>
      </w:r>
      <w:r w:rsidR="00637151">
        <w:rPr>
          <w:lang w:eastAsia="zh-CN"/>
        </w:rPr>
        <w:t xml:space="preserve">, see </w:t>
      </w:r>
      <w:r w:rsidR="00BB19E0">
        <w:rPr>
          <w:lang w:eastAsia="zh-CN"/>
        </w:rPr>
        <w:t xml:space="preserve">TR23.754 conclusion for </w:t>
      </w:r>
      <w:r w:rsidR="00925937">
        <w:rPr>
          <w:lang w:eastAsia="zh-CN"/>
        </w:rPr>
        <w:t>Key Issue #2</w:t>
      </w:r>
      <w:r w:rsidR="00100C0A">
        <w:rPr>
          <w:lang w:eastAsia="zh-CN"/>
        </w:rPr>
        <w:t xml:space="preserve"> e.g. the text "</w:t>
      </w:r>
      <w:r w:rsidR="00100C0A" w:rsidRPr="00100C0A">
        <w:rPr>
          <w:i/>
          <w:iCs/>
        </w:rPr>
        <w:t>For the USS/UTM to be able to interact with the MNO e.g. regarding providing session-related policies, the USS/UTM needs information about the PDU Session/PDN Connection (e.g. UE IP address) which is only available after PDU session establishment. This means that such session-related policies can be communicated to the MNO only during the PDU Session/PDN Connection establishment</w:t>
      </w:r>
      <w:r w:rsidR="00100C0A">
        <w:t>"</w:t>
      </w:r>
      <w:r w:rsidR="00052832">
        <w:rPr>
          <w:lang w:eastAsia="zh-CN"/>
        </w:rPr>
        <w:t>.</w:t>
      </w:r>
    </w:p>
    <w:p w14:paraId="05E5F8D9" w14:textId="77777777" w:rsidR="005763A7" w:rsidRDefault="005763A7" w:rsidP="005763A7">
      <w:pPr>
        <w:pStyle w:val="Heading1"/>
        <w:ind w:left="0" w:firstLine="0"/>
      </w:pPr>
      <w:r>
        <w:t>Proposal</w:t>
      </w:r>
    </w:p>
    <w:p w14:paraId="37ADC035" w14:textId="4FC69F65" w:rsidR="00D45238" w:rsidRDefault="005763A7" w:rsidP="005763A7">
      <w:r w:rsidRPr="006E6EF4">
        <w:t xml:space="preserve">It is proposed to </w:t>
      </w:r>
      <w:r w:rsidR="002C195E" w:rsidRPr="006E6EF4">
        <w:t xml:space="preserve">add </w:t>
      </w:r>
      <w:r w:rsidR="00DF2E72" w:rsidRPr="006E6EF4">
        <w:t>the following</w:t>
      </w:r>
      <w:r w:rsidR="00AF15AF" w:rsidRPr="006E6EF4">
        <w:t xml:space="preserve"> to</w:t>
      </w:r>
      <w:r w:rsidR="009F595D" w:rsidRPr="006E6EF4">
        <w:t xml:space="preserve"> T</w:t>
      </w:r>
      <w:r w:rsidR="00C855DB" w:rsidRPr="006E6EF4">
        <w:t>S</w:t>
      </w:r>
      <w:r w:rsidR="009F595D" w:rsidRPr="006E6EF4">
        <w:t> 23.</w:t>
      </w:r>
      <w:r w:rsidR="00C855DB" w:rsidRPr="006E6EF4">
        <w:t>256</w:t>
      </w:r>
      <w:r w:rsidR="006E6EF4">
        <w:t>.</w:t>
      </w:r>
    </w:p>
    <w:p w14:paraId="11DDB4F8" w14:textId="17262C64" w:rsidR="00D135F8" w:rsidRPr="006E6EF4" w:rsidRDefault="00D135F8" w:rsidP="005763A7">
      <w:r>
        <w:t>The First Change is proposed to be added in the end of clause 5.2.5.2.</w:t>
      </w:r>
    </w:p>
    <w:p w14:paraId="4DCBFE80" w14:textId="59ACB08F" w:rsidR="00EC45BB" w:rsidRPr="00B94023" w:rsidRDefault="00C83BC8" w:rsidP="00B94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AB7979B" w14:textId="09B6D24C" w:rsidR="000D6B59" w:rsidRDefault="002B0FB1" w:rsidP="00947CB5">
      <w:pPr>
        <w:pStyle w:val="Heading4"/>
        <w:rPr>
          <w:lang w:val="en-US"/>
        </w:rPr>
      </w:pPr>
      <w:r>
        <w:rPr>
          <w:lang w:val="en-US"/>
        </w:rPr>
        <w:t>5.2.5.2</w:t>
      </w:r>
      <w:r>
        <w:rPr>
          <w:lang w:val="en-US"/>
        </w:rPr>
        <w:tab/>
        <w:t>Procedure for C2 authorization in 5GS</w:t>
      </w:r>
    </w:p>
    <w:p w14:paraId="7F42E21C" w14:textId="6D19494C" w:rsidR="00990BF9" w:rsidRDefault="00011727" w:rsidP="002B0FB1">
      <w:pPr>
        <w:rPr>
          <w:ins w:id="1" w:author="Ericsson_0429" w:date="2021-04-29T17:11:00Z"/>
        </w:rPr>
      </w:pPr>
      <w:ins w:id="2" w:author="Ericsson-S05" w:date="2021-05-10T16:44:00Z">
        <w:r>
          <w:rPr>
            <w:rFonts w:eastAsia="MS Mincho"/>
          </w:rPr>
          <w:t>When</w:t>
        </w:r>
      </w:ins>
      <w:ins w:id="3" w:author="Ericsson_0505" w:date="2021-05-06T15:44:00Z">
        <w:r w:rsidR="00020D3B">
          <w:rPr>
            <w:rFonts w:eastAsia="MS Mincho"/>
          </w:rPr>
          <w:t xml:space="preserve"> </w:t>
        </w:r>
      </w:ins>
      <w:ins w:id="4" w:author="Ericsson_0505" w:date="2021-05-06T15:48:00Z">
        <w:r w:rsidR="009B4C79">
          <w:rPr>
            <w:rFonts w:eastAsia="MS Mincho"/>
          </w:rPr>
          <w:t>a</w:t>
        </w:r>
      </w:ins>
      <w:ins w:id="5" w:author="Ericsson_0505" w:date="2021-05-06T15:44:00Z">
        <w:r w:rsidR="004C3635">
          <w:rPr>
            <w:rFonts w:eastAsia="MS Mincho"/>
          </w:rPr>
          <w:t xml:space="preserve"> </w:t>
        </w:r>
      </w:ins>
      <w:ins w:id="6" w:author="Ericsson_0505" w:date="2021-05-06T15:49:00Z">
        <w:r w:rsidR="003D613E">
          <w:rPr>
            <w:rFonts w:eastAsia="MS Mincho"/>
          </w:rPr>
          <w:t xml:space="preserve">common </w:t>
        </w:r>
      </w:ins>
      <w:ins w:id="7" w:author="Ericsson_0505" w:date="2021-05-06T15:44:00Z">
        <w:r w:rsidR="006D1945">
          <w:rPr>
            <w:rFonts w:eastAsia="MS Mincho"/>
          </w:rPr>
          <w:t xml:space="preserve">PDU session </w:t>
        </w:r>
      </w:ins>
      <w:ins w:id="8" w:author="Ericsson_0505" w:date="2021-05-06T15:45:00Z">
        <w:r w:rsidR="007E62C4">
          <w:rPr>
            <w:rFonts w:eastAsia="MS Mincho"/>
          </w:rPr>
          <w:t xml:space="preserve">is used </w:t>
        </w:r>
      </w:ins>
      <w:ins w:id="9" w:author="Ericsson_0505" w:date="2021-05-06T15:46:00Z">
        <w:r w:rsidR="004D54F0">
          <w:rPr>
            <w:rFonts w:eastAsia="MS Mincho"/>
          </w:rPr>
          <w:t>a</w:t>
        </w:r>
      </w:ins>
      <w:ins w:id="10" w:author="Ericsson_0505" w:date="2021-05-06T15:51:00Z">
        <w:r w:rsidR="005E57B7">
          <w:rPr>
            <w:rFonts w:eastAsia="MS Mincho"/>
          </w:rPr>
          <w:t>n</w:t>
        </w:r>
      </w:ins>
      <w:ins w:id="11" w:author="Ericsson_0505" w:date="2021-05-06T15:46:00Z">
        <w:r w:rsidR="004D54F0">
          <w:rPr>
            <w:rFonts w:eastAsia="MS Mincho"/>
          </w:rPr>
          <w:t xml:space="preserve"> USS (network) initiated PDU Session Modification</w:t>
        </w:r>
      </w:ins>
      <w:ins w:id="12" w:author="Ericsson_0505" w:date="2021-05-06T15:50:00Z">
        <w:r w:rsidR="00E62AF4">
          <w:rPr>
            <w:rFonts w:eastAsia="MS Mincho"/>
          </w:rPr>
          <w:t xml:space="preserve"> can</w:t>
        </w:r>
      </w:ins>
      <w:ins w:id="13" w:author="Ericsson_0505" w:date="2021-05-06T15:52:00Z">
        <w:r w:rsidR="00D93642">
          <w:rPr>
            <w:rFonts w:eastAsia="MS Mincho"/>
          </w:rPr>
          <w:t xml:space="preserve"> </w:t>
        </w:r>
      </w:ins>
      <w:ins w:id="14" w:author="Ericsson_0505" w:date="2021-05-06T15:50:00Z">
        <w:r w:rsidR="00E62AF4">
          <w:rPr>
            <w:rFonts w:eastAsia="MS Mincho"/>
          </w:rPr>
          <w:t>be used</w:t>
        </w:r>
      </w:ins>
      <w:ins w:id="15" w:author="Ericsson_0510" w:date="2021-05-10T07:29:00Z">
        <w:r w:rsidR="002A575D">
          <w:rPr>
            <w:rFonts w:eastAsia="MS Mincho"/>
          </w:rPr>
          <w:t xml:space="preserve"> for C2 Authoriza</w:t>
        </w:r>
        <w:r w:rsidR="003D61ED">
          <w:rPr>
            <w:rFonts w:eastAsia="MS Mincho"/>
          </w:rPr>
          <w:t>tion</w:t>
        </w:r>
      </w:ins>
      <w:ins w:id="16" w:author="Ericsson_0505" w:date="2021-05-06T15:50:00Z">
        <w:r w:rsidR="00E62AF4">
          <w:rPr>
            <w:rFonts w:eastAsia="MS Mincho"/>
          </w:rPr>
          <w:t>.</w:t>
        </w:r>
      </w:ins>
      <w:ins w:id="17" w:author="Ericsson_0505" w:date="2021-05-06T15:45:00Z">
        <w:r w:rsidR="007A768D">
          <w:rPr>
            <w:rFonts w:eastAsia="MS Mincho"/>
          </w:rPr>
          <w:t xml:space="preserve"> </w:t>
        </w:r>
      </w:ins>
    </w:p>
    <w:p w14:paraId="783B7F8A" w14:textId="7E1D6463" w:rsidR="00946474" w:rsidRPr="00424992" w:rsidRDefault="0093481B" w:rsidP="000D6B59">
      <w:pPr>
        <w:keepLines/>
        <w:spacing w:after="240"/>
        <w:jc w:val="center"/>
      </w:pPr>
      <w:ins w:id="18" w:author="Ericsson_0429" w:date="2021-04-29T17:11:00Z">
        <w:r>
          <w:object w:dxaOrig="9780" w:dyaOrig="5910" w14:anchorId="6220870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91pt" o:ole="">
              <v:imagedata r:id="rId11" o:title=""/>
            </v:shape>
            <o:OLEObject Type="Embed" ProgID="Visio.Drawing.15" ShapeID="_x0000_i1025" DrawAspect="Content" ObjectID="_1682170230" r:id="rId12"/>
          </w:object>
        </w:r>
      </w:ins>
    </w:p>
    <w:p w14:paraId="7FE616D8" w14:textId="7DFDC3C1" w:rsidR="000B2EFB" w:rsidRDefault="000B2EFB" w:rsidP="000B2EFB">
      <w:pPr>
        <w:pStyle w:val="TF"/>
        <w:rPr>
          <w:ins w:id="19" w:author="Ericsson_0429" w:date="2021-04-29T08:57:00Z"/>
        </w:rPr>
      </w:pPr>
      <w:ins w:id="20" w:author="Ericsson_0429" w:date="2021-04-29T08:57:00Z">
        <w:r>
          <w:t>Figure 5.2.5.2</w:t>
        </w:r>
      </w:ins>
      <w:ins w:id="21" w:author="Ericsson_0429" w:date="2021-04-29T08:58:00Z">
        <w:r w:rsidR="000010F9">
          <w:t>-X</w:t>
        </w:r>
      </w:ins>
      <w:ins w:id="22" w:author="Ericsson_0429" w:date="2021-04-29T08:57:00Z">
        <w:r>
          <w:t xml:space="preserve">: </w:t>
        </w:r>
      </w:ins>
      <w:ins w:id="23" w:author="Ericsson_0429" w:date="2021-04-29T08:58:00Z">
        <w:r w:rsidR="00C5023F">
          <w:t xml:space="preserve">USS initiated </w:t>
        </w:r>
        <w:r w:rsidR="000010F9" w:rsidRPr="00CA32B7">
          <w:t>PDU Session modification for C2 communication (common PDU session for UAV communication)</w:t>
        </w:r>
      </w:ins>
    </w:p>
    <w:p w14:paraId="5D1D3E59" w14:textId="299F3375" w:rsidR="00927D65" w:rsidRDefault="00AB4F73" w:rsidP="00B85931">
      <w:pPr>
        <w:pStyle w:val="EditorsNote"/>
        <w:rPr>
          <w:ins w:id="24" w:author="Ericsson_0429" w:date="2021-04-29T08:59:00Z"/>
        </w:rPr>
      </w:pPr>
      <w:ins w:id="25" w:author="RG" w:date="2021-02-17T07:05:00Z">
        <w:r>
          <w:t xml:space="preserve"> </w:t>
        </w:r>
      </w:ins>
      <w:ins w:id="26" w:author="RG" w:date="2021-02-17T07:04:00Z">
        <w:r>
          <w:t xml:space="preserve"> </w:t>
        </w:r>
      </w:ins>
    </w:p>
    <w:p w14:paraId="5B85E479" w14:textId="19D0F50B" w:rsidR="00C5023F" w:rsidRDefault="00C235A3" w:rsidP="00C235A3">
      <w:pPr>
        <w:pStyle w:val="B1"/>
        <w:rPr>
          <w:ins w:id="27" w:author="Ericsson_0429" w:date="2021-04-29T09:00:00Z"/>
        </w:rPr>
      </w:pPr>
      <w:ins w:id="28" w:author="Ericsson_0429" w:date="2021-04-29T08:59:00Z">
        <w:r>
          <w:t>0.</w:t>
        </w:r>
        <w:r>
          <w:tab/>
          <w:t xml:space="preserve">The UAV is registered </w:t>
        </w:r>
        <w:r w:rsidR="00564B86">
          <w:t xml:space="preserve">in the network and </w:t>
        </w:r>
      </w:ins>
      <w:ins w:id="29" w:author="Ericsson_0429" w:date="2021-04-29T09:00:00Z">
        <w:r w:rsidR="00564B86">
          <w:t>a PDU session is established as specified in clause 5.2.3</w:t>
        </w:r>
      </w:ins>
      <w:ins w:id="30" w:author="Ericsson_0429" w:date="2021-04-29T16:14:00Z">
        <w:r w:rsidR="003D4A83">
          <w:t>.2</w:t>
        </w:r>
      </w:ins>
      <w:ins w:id="31" w:author="Ericsson_0429" w:date="2021-04-29T09:00:00Z">
        <w:r w:rsidR="00564B86">
          <w:t>.</w:t>
        </w:r>
      </w:ins>
    </w:p>
    <w:p w14:paraId="08BDA87B" w14:textId="4D92BF83" w:rsidR="00564B86" w:rsidDel="00E4478C" w:rsidRDefault="00564B86" w:rsidP="00C235A3">
      <w:pPr>
        <w:pStyle w:val="B1"/>
        <w:rPr>
          <w:del w:id="32" w:author="Ericsson_0429" w:date="2021-04-29T09:47:00Z"/>
        </w:rPr>
      </w:pPr>
      <w:ins w:id="33" w:author="Ericsson_0429" w:date="2021-04-29T09:00:00Z">
        <w:r>
          <w:t>1.</w:t>
        </w:r>
        <w:r>
          <w:tab/>
        </w:r>
      </w:ins>
      <w:ins w:id="34" w:author="Ericsson_0429" w:date="2021-04-29T09:36:00Z">
        <w:r w:rsidR="002E2FBA">
          <w:t xml:space="preserve">The </w:t>
        </w:r>
      </w:ins>
      <w:ins w:id="35" w:author="Ericsson_0429" w:date="2021-04-29T09:37:00Z">
        <w:r w:rsidR="00233896">
          <w:t xml:space="preserve">USS initiates the PDU Session </w:t>
        </w:r>
        <w:r w:rsidR="001F63F2">
          <w:t xml:space="preserve">modification </w:t>
        </w:r>
      </w:ins>
      <w:ins w:id="36" w:author="Ericsson_0429" w:date="2021-04-29T09:45:00Z">
        <w:r w:rsidR="0000073D">
          <w:t xml:space="preserve">by invoking the </w:t>
        </w:r>
      </w:ins>
      <w:proofErr w:type="spellStart"/>
      <w:ins w:id="37" w:author="Ericsson_0429" w:date="2021-04-29T09:46:00Z">
        <w:r w:rsidR="00485287">
          <w:t>Nnef_AFSessionWithQoS_</w:t>
        </w:r>
        <w:r w:rsidR="00A1271D">
          <w:t>Update</w:t>
        </w:r>
        <w:proofErr w:type="spellEnd"/>
        <w:r w:rsidR="00A1271D">
          <w:t xml:space="preserve"> request including </w:t>
        </w:r>
      </w:ins>
      <w:ins w:id="38" w:author="Ericsson_0429" w:date="2021-04-29T09:47:00Z">
        <w:r w:rsidR="008B1633">
          <w:t>USS Id</w:t>
        </w:r>
      </w:ins>
      <w:ins w:id="39" w:author="Ericsson_0429" w:date="2021-04-29T09:48:00Z">
        <w:r w:rsidR="008B1633">
          <w:t>entity/</w:t>
        </w:r>
      </w:ins>
      <w:ins w:id="40" w:author="Ericsson_0429" w:date="2021-04-29T09:47:00Z">
        <w:r w:rsidR="00212E79" w:rsidRPr="00212E79">
          <w:t xml:space="preserve">AF Identifier, Transaction Reference ID, </w:t>
        </w:r>
      </w:ins>
      <w:ins w:id="41" w:author="Ericsson_0429" w:date="2021-04-29T09:51:00Z">
        <w:r w:rsidR="00B37503">
          <w:t>UAV-UAVC Pairing info/</w:t>
        </w:r>
      </w:ins>
      <w:ins w:id="42" w:author="Ericsson_0429" w:date="2021-04-29T09:47:00Z">
        <w:r w:rsidR="00212E79" w:rsidRPr="00212E79">
          <w:t>Flow description(s), QoS reference</w:t>
        </w:r>
      </w:ins>
      <w:ins w:id="43" w:author="Ericsson_0510" w:date="2021-05-10T07:25:00Z">
        <w:r w:rsidR="002A7E16">
          <w:t xml:space="preserve"> and </w:t>
        </w:r>
        <w:proofErr w:type="spellStart"/>
        <w:r w:rsidR="002A7E16">
          <w:t>optionaly</w:t>
        </w:r>
      </w:ins>
      <w:proofErr w:type="spellEnd"/>
      <w:ins w:id="44" w:author="Ericsson_0429" w:date="2021-04-29T16:32:00Z">
        <w:r w:rsidR="002E3068">
          <w:t xml:space="preserve"> </w:t>
        </w:r>
        <w:r w:rsidR="002E3068" w:rsidRPr="002A7E16">
          <w:t>new CAA-Level</w:t>
        </w:r>
        <w:r w:rsidR="00AD3061" w:rsidRPr="002A7E16">
          <w:t xml:space="preserve"> UAV ID</w:t>
        </w:r>
      </w:ins>
      <w:ins w:id="45" w:author="Ericsson_0510" w:date="2021-05-10T07:26:00Z">
        <w:r w:rsidR="002A7E16">
          <w:t xml:space="preserve"> and</w:t>
        </w:r>
      </w:ins>
      <w:ins w:id="46" w:author="Ericsson_0505" w:date="2021-05-06T15:38:00Z">
        <w:r w:rsidR="00D579D2">
          <w:t xml:space="preserve"> </w:t>
        </w:r>
      </w:ins>
      <w:ins w:id="47" w:author="Ericsson_0505" w:date="2021-05-06T15:41:00Z">
        <w:r w:rsidR="00062216">
          <w:t>Authorization Payload</w:t>
        </w:r>
      </w:ins>
      <w:ins w:id="48" w:author="Ericsson_0429" w:date="2021-04-29T09:57:00Z">
        <w:r w:rsidR="00683A72">
          <w:t>. See step 1 in TS23.502</w:t>
        </w:r>
      </w:ins>
      <w:ins w:id="49" w:author="Ericsson_0510" w:date="2021-05-10T08:06:00Z">
        <w:r w:rsidR="00612C94">
          <w:t xml:space="preserve"> </w:t>
        </w:r>
      </w:ins>
      <w:ins w:id="50" w:author="Ericsson_0429" w:date="2021-04-29T09:57:00Z">
        <w:r w:rsidR="00683A72">
          <w:t>[</w:t>
        </w:r>
      </w:ins>
      <w:ins w:id="51" w:author="Ericsson_0429" w:date="2021-04-29T09:58:00Z">
        <w:r w:rsidR="00F70444">
          <w:t xml:space="preserve">3] clause </w:t>
        </w:r>
        <w:r w:rsidR="00EC3569">
          <w:t>4.15.6.6a AF Session wi</w:t>
        </w:r>
      </w:ins>
      <w:ins w:id="52" w:author="Ericsson_0429" w:date="2021-04-29T09:59:00Z">
        <w:r w:rsidR="00EC3569">
          <w:t>th required QoS update procedure</w:t>
        </w:r>
        <w:r w:rsidR="000B1F1F">
          <w:t>.</w:t>
        </w:r>
      </w:ins>
    </w:p>
    <w:p w14:paraId="1B09C2F2" w14:textId="6AB6324A" w:rsidR="00E4478C" w:rsidRDefault="0067687F" w:rsidP="00C235A3">
      <w:pPr>
        <w:pStyle w:val="B1"/>
        <w:rPr>
          <w:ins w:id="53" w:author="Ericsson_0429" w:date="2021-04-29T10:16:00Z"/>
        </w:rPr>
      </w:pPr>
      <w:ins w:id="54" w:author="Ericsson_0429" w:date="2021-04-29T10:04:00Z">
        <w:r>
          <w:t>2.</w:t>
        </w:r>
        <w:r>
          <w:tab/>
        </w:r>
      </w:ins>
      <w:ins w:id="55" w:author="Ericsson_0429" w:date="2021-04-29T10:05:00Z">
        <w:r w:rsidR="0086040A">
          <w:t>NEF auth</w:t>
        </w:r>
      </w:ins>
      <w:ins w:id="56" w:author="Hans Mattsson" w:date="2021-05-06T11:14:00Z">
        <w:r w:rsidR="00845D6C">
          <w:t>o</w:t>
        </w:r>
      </w:ins>
      <w:ins w:id="57" w:author="Ericsson_0429" w:date="2021-04-29T10:05:00Z">
        <w:r w:rsidR="0086040A">
          <w:t>rize</w:t>
        </w:r>
      </w:ins>
      <w:ins w:id="58" w:author="Hans Mattsson" w:date="2021-05-06T11:15:00Z">
        <w:r w:rsidR="001E5B3B">
          <w:t>s</w:t>
        </w:r>
      </w:ins>
      <w:ins w:id="59" w:author="Ericsson_0429" w:date="2021-04-29T10:05:00Z">
        <w:r w:rsidR="0086040A">
          <w:t xml:space="preserve"> the </w:t>
        </w:r>
        <w:r w:rsidR="00B9279B">
          <w:t>request from the USS</w:t>
        </w:r>
      </w:ins>
      <w:ins w:id="60" w:author="Ericsson_0429" w:date="2021-04-29T10:06:00Z">
        <w:r w:rsidR="00333179">
          <w:t xml:space="preserve"> fo</w:t>
        </w:r>
      </w:ins>
      <w:ins w:id="61" w:author="Ericsson_0429" w:date="2021-04-29T10:07:00Z">
        <w:r w:rsidR="00333179">
          <w:t xml:space="preserve">llowed by interacting with PCF </w:t>
        </w:r>
        <w:proofErr w:type="spellStart"/>
        <w:r w:rsidR="00493882">
          <w:t>triggereing</w:t>
        </w:r>
        <w:proofErr w:type="spellEnd"/>
        <w:r w:rsidR="00493882">
          <w:t xml:space="preserve"> a </w:t>
        </w:r>
        <w:proofErr w:type="spellStart"/>
        <w:r w:rsidR="00493882">
          <w:t>Npcf_PolicyAuthorization</w:t>
        </w:r>
      </w:ins>
      <w:ins w:id="62" w:author="Ericsson_0429" w:date="2021-04-29T10:08:00Z">
        <w:r w:rsidR="006B4F51">
          <w:t>_Update</w:t>
        </w:r>
        <w:proofErr w:type="spellEnd"/>
        <w:r w:rsidR="006B4F51">
          <w:t xml:space="preserve"> </w:t>
        </w:r>
        <w:r w:rsidR="00B2067B">
          <w:t>r</w:t>
        </w:r>
        <w:r w:rsidR="006B4F51">
          <w:t>equest</w:t>
        </w:r>
        <w:r w:rsidR="00B2067B">
          <w:t xml:space="preserve"> and provides </w:t>
        </w:r>
        <w:proofErr w:type="spellStart"/>
        <w:r w:rsidR="00B2067B">
          <w:t>relvant</w:t>
        </w:r>
        <w:proofErr w:type="spellEnd"/>
        <w:r w:rsidR="00B2067B">
          <w:t xml:space="preserve"> parameters to the PCF.</w:t>
        </w:r>
      </w:ins>
      <w:ins w:id="63" w:author="Ericsson_0429" w:date="2021-04-29T10:09:00Z">
        <w:r w:rsidR="00802EA5">
          <w:br/>
          <w:t xml:space="preserve">PCF determines </w:t>
        </w:r>
        <w:r w:rsidR="00F16945">
          <w:t>w</w:t>
        </w:r>
      </w:ins>
      <w:ins w:id="64" w:author="Hans Mattsson" w:date="2021-05-06T11:16:00Z">
        <w:r w:rsidR="003167ED">
          <w:t>h</w:t>
        </w:r>
      </w:ins>
      <w:ins w:id="65" w:author="Ericsson_0429" w:date="2021-04-29T10:09:00Z">
        <w:r w:rsidR="00F16945">
          <w:t>ether the request is authorized</w:t>
        </w:r>
      </w:ins>
      <w:ins w:id="66" w:author="Ericsson_0429" w:date="2021-04-29T10:10:00Z">
        <w:r w:rsidR="00F16945">
          <w:t xml:space="preserve"> and </w:t>
        </w:r>
        <w:r w:rsidR="00B42E02">
          <w:t>if the requested QoS is allowed.</w:t>
        </w:r>
      </w:ins>
      <w:ins w:id="67" w:author="Ericsson_0429" w:date="2021-04-29T10:18:00Z">
        <w:r w:rsidR="00683157">
          <w:t xml:space="preserve"> </w:t>
        </w:r>
        <w:r w:rsidR="00A46CB8">
          <w:t>PCF inform</w:t>
        </w:r>
      </w:ins>
      <w:ins w:id="68" w:author="Ericsson_0429" w:date="2021-04-29T10:20:00Z">
        <w:r w:rsidR="00581EE1">
          <w:t xml:space="preserve">s </w:t>
        </w:r>
        <w:r w:rsidR="00136A7C">
          <w:t>NEF if the request is accepted by invoking</w:t>
        </w:r>
        <w:r w:rsidR="003C710F">
          <w:t xml:space="preserve"> </w:t>
        </w:r>
      </w:ins>
      <w:proofErr w:type="spellStart"/>
      <w:ins w:id="69" w:author="Ericsson_0429" w:date="2021-04-29T10:21:00Z">
        <w:r w:rsidR="003C710F">
          <w:t>Npcf_PolicyAuthorization_Update</w:t>
        </w:r>
        <w:proofErr w:type="spellEnd"/>
        <w:r w:rsidR="003C710F">
          <w:t xml:space="preserve"> response</w:t>
        </w:r>
      </w:ins>
      <w:ins w:id="70" w:author="Ericsson_0429" w:date="2021-04-29T16:11:00Z">
        <w:r w:rsidR="00F216AC">
          <w:t>. See Steps 2 - 4 in TS23.502 [3] figure 4.15.6.6.6a-1.</w:t>
        </w:r>
      </w:ins>
    </w:p>
    <w:p w14:paraId="22F2882D" w14:textId="741CE276" w:rsidR="008C79D2" w:rsidRDefault="001143F6" w:rsidP="00C235A3">
      <w:pPr>
        <w:pStyle w:val="B1"/>
        <w:rPr>
          <w:ins w:id="71" w:author="Ericsson_0429" w:date="2021-04-29T10:23:00Z"/>
        </w:rPr>
      </w:pPr>
      <w:ins w:id="72" w:author="Ericsson_0429" w:date="2021-04-29T10:16:00Z">
        <w:r>
          <w:t>3.</w:t>
        </w:r>
        <w:r w:rsidR="00E57A81">
          <w:tab/>
        </w:r>
      </w:ins>
      <w:ins w:id="73" w:author="Hans Mattsson" w:date="2021-05-06T11:16:00Z">
        <w:r w:rsidR="006D21B9">
          <w:t>N</w:t>
        </w:r>
      </w:ins>
      <w:ins w:id="74" w:author="Ericsson_0429" w:date="2021-04-29T10:22:00Z">
        <w:r w:rsidR="005F49B1">
          <w:t xml:space="preserve">EF sends a </w:t>
        </w:r>
        <w:proofErr w:type="spellStart"/>
        <w:r w:rsidR="005F49B1">
          <w:t>Nnef_AFsessionWithQoS_Update</w:t>
        </w:r>
        <w:proofErr w:type="spellEnd"/>
        <w:r w:rsidR="005F49B1">
          <w:t xml:space="preserve"> response message (Transaction Reference ID, Result) to the AF. Result indicates whether the request is granted or not. </w:t>
        </w:r>
      </w:ins>
      <w:ins w:id="75" w:author="Ericsson_0429" w:date="2021-04-29T16:11:00Z">
        <w:r w:rsidR="00F216AC">
          <w:t>See</w:t>
        </w:r>
      </w:ins>
      <w:ins w:id="76" w:author="Ericsson_0429" w:date="2021-04-29T10:35:00Z">
        <w:r w:rsidR="004336D7">
          <w:t xml:space="preserve"> </w:t>
        </w:r>
      </w:ins>
      <w:ins w:id="77" w:author="Ericsson_0429" w:date="2021-04-29T10:22:00Z">
        <w:r w:rsidR="005F49B1">
          <w:t>step 5 in</w:t>
        </w:r>
      </w:ins>
      <w:ins w:id="78" w:author="Ericsson_0429" w:date="2021-04-29T10:23:00Z">
        <w:r w:rsidR="005F49B1">
          <w:t xml:space="preserve"> TS23.502 [3] figure 4.15.6.6.6a-1.</w:t>
        </w:r>
      </w:ins>
    </w:p>
    <w:p w14:paraId="6EF552E6" w14:textId="2D0C6D68" w:rsidR="00BC4841" w:rsidRDefault="008C79D2" w:rsidP="00C235A3">
      <w:pPr>
        <w:pStyle w:val="B1"/>
        <w:rPr>
          <w:ins w:id="79" w:author="Ericsson_0429" w:date="2021-04-29T17:16:00Z"/>
        </w:rPr>
      </w:pPr>
      <w:ins w:id="80" w:author="Ericsson_0429" w:date="2021-04-29T10:23:00Z">
        <w:r>
          <w:t>4.</w:t>
        </w:r>
        <w:r>
          <w:tab/>
        </w:r>
      </w:ins>
      <w:ins w:id="81" w:author="Ericsson_0429" w:date="2021-04-29T10:30:00Z">
        <w:r w:rsidR="007F290D" w:rsidRPr="007F290D">
          <w:t xml:space="preserve">If the PCF determines that the SMF needs updated policy information, the PCF issues a </w:t>
        </w:r>
        <w:proofErr w:type="spellStart"/>
        <w:r w:rsidR="007F290D" w:rsidRPr="007F290D">
          <w:t>Npcf_SMPolicyControl_UpdateNotify</w:t>
        </w:r>
        <w:proofErr w:type="spellEnd"/>
        <w:r w:rsidR="007F290D" w:rsidRPr="007F290D">
          <w:t xml:space="preserve"> request with updated policy information</w:t>
        </w:r>
        <w:r w:rsidR="006C0AD2">
          <w:t>.</w:t>
        </w:r>
      </w:ins>
      <w:ins w:id="82" w:author="Ericsson_0429" w:date="2021-04-29T10:32:00Z">
        <w:r w:rsidR="000D6BD0">
          <w:t xml:space="preserve"> </w:t>
        </w:r>
      </w:ins>
      <w:ins w:id="83" w:author="Ericsson_0429" w:date="2021-04-29T17:14:00Z">
        <w:r w:rsidR="00ED75E5">
          <w:rPr>
            <w:lang w:eastAsia="zh-CN"/>
          </w:rPr>
          <w:t xml:space="preserve">See </w:t>
        </w:r>
        <w:r w:rsidR="00ED75E5">
          <w:t xml:space="preserve">Steps 3 - </w:t>
        </w:r>
      </w:ins>
      <w:ins w:id="84" w:author="Ericsson_0510" w:date="2021-05-10T08:07:00Z">
        <w:r w:rsidR="00841A12">
          <w:t>5</w:t>
        </w:r>
      </w:ins>
      <w:ins w:id="85" w:author="Ericsson_0429" w:date="2021-04-29T17:14:00Z">
        <w:r w:rsidR="00ED75E5">
          <w:t xml:space="preserve"> in TS23.502 [3] figure 4.16.5.2-1.</w:t>
        </w:r>
      </w:ins>
    </w:p>
    <w:p w14:paraId="63026003" w14:textId="30C58501" w:rsidR="007E1E32" w:rsidRDefault="004F54F0" w:rsidP="00C235A3">
      <w:pPr>
        <w:pStyle w:val="B1"/>
        <w:rPr>
          <w:ins w:id="86" w:author="Ericsson_0429" w:date="2021-04-29T17:21:00Z"/>
          <w:lang w:eastAsia="zh-CN"/>
        </w:rPr>
      </w:pPr>
      <w:ins w:id="87" w:author="Ericsson_0429" w:date="2021-04-29T17:16:00Z">
        <w:r>
          <w:t>5.</w:t>
        </w:r>
        <w:r>
          <w:tab/>
        </w:r>
        <w:r>
          <w:rPr>
            <w:lang w:eastAsia="zh-CN"/>
          </w:rPr>
          <w:t xml:space="preserve">The PDU Session Modification continues and completes as in steps 2a - 13 in TS23.502 [3] </w:t>
        </w:r>
        <w:r>
          <w:t xml:space="preserve">figure 4.3.3.2-1 </w:t>
        </w:r>
        <w:r>
          <w:rPr>
            <w:lang w:eastAsia="ko-KR"/>
          </w:rPr>
          <w:t xml:space="preserve">UE or network requested </w:t>
        </w:r>
        <w:r>
          <w:t>PDU Session Modification (for non-roaming and roaming with local breakout).</w:t>
        </w:r>
      </w:ins>
    </w:p>
    <w:p w14:paraId="25B914A8" w14:textId="18842AD7" w:rsidR="005419FC" w:rsidRPr="005419FC" w:rsidRDefault="00F8379F" w:rsidP="00C235A3">
      <w:pPr>
        <w:pStyle w:val="B1"/>
        <w:rPr>
          <w:ins w:id="88" w:author="Ericsson_0429" w:date="2021-04-29T10:04:00Z"/>
        </w:rPr>
      </w:pPr>
      <w:ins w:id="89" w:author="Ericsson_0510" w:date="2021-05-10T08:07:00Z">
        <w:r>
          <w:rPr>
            <w:lang w:eastAsia="zh-CN"/>
          </w:rPr>
          <w:t>6</w:t>
        </w:r>
      </w:ins>
      <w:ins w:id="90" w:author="Ericsson_0429" w:date="2021-04-29T17:21:00Z">
        <w:r w:rsidR="0051742C">
          <w:rPr>
            <w:lang w:eastAsia="zh-CN"/>
          </w:rPr>
          <w:t>-</w:t>
        </w:r>
      </w:ins>
      <w:ins w:id="91" w:author="Ericsson_0510" w:date="2021-05-10T08:07:00Z">
        <w:r>
          <w:rPr>
            <w:lang w:eastAsia="zh-CN"/>
          </w:rPr>
          <w:t>7</w:t>
        </w:r>
      </w:ins>
      <w:ins w:id="92" w:author="Ericsson_0429" w:date="2021-04-29T17:22:00Z">
        <w:r w:rsidR="0051742C">
          <w:rPr>
            <w:lang w:eastAsia="zh-CN"/>
          </w:rPr>
          <w:t>.</w:t>
        </w:r>
        <w:r w:rsidR="0051742C">
          <w:rPr>
            <w:lang w:eastAsia="zh-CN"/>
          </w:rPr>
          <w:tab/>
        </w:r>
      </w:ins>
      <w:ins w:id="93" w:author="Ericsson_0510" w:date="2021-05-10T08:07:00Z">
        <w:r>
          <w:rPr>
            <w:lang w:eastAsia="zh-CN"/>
          </w:rPr>
          <w:t>[Optional]</w:t>
        </w:r>
      </w:ins>
      <w:ins w:id="94" w:author="Ericsson_0510" w:date="2021-05-10T08:08:00Z">
        <w:r>
          <w:rPr>
            <w:lang w:eastAsia="zh-CN"/>
          </w:rPr>
          <w:t xml:space="preserve"> </w:t>
        </w:r>
      </w:ins>
      <w:ins w:id="95" w:author="Ericsson_0429" w:date="2021-04-29T10:35:00Z">
        <w:r w:rsidR="004336D7" w:rsidRPr="004336D7">
          <w:rPr>
            <w:lang w:eastAsia="zh-CN"/>
          </w:rPr>
          <w:t xml:space="preserve">The PCF sends </w:t>
        </w:r>
        <w:proofErr w:type="spellStart"/>
        <w:r w:rsidR="004336D7" w:rsidRPr="004336D7">
          <w:rPr>
            <w:lang w:eastAsia="zh-CN"/>
          </w:rPr>
          <w:t>Npcf_PolicyAuthorization_Notify</w:t>
        </w:r>
        <w:proofErr w:type="spellEnd"/>
        <w:r w:rsidR="004336D7" w:rsidRPr="004336D7">
          <w:rPr>
            <w:lang w:eastAsia="zh-CN"/>
          </w:rPr>
          <w:t xml:space="preserve"> message to the NEF when the modification of the transmission resources corresponding to the QoS update succeeded or failed.</w:t>
        </w:r>
        <w:r w:rsidR="004336D7">
          <w:rPr>
            <w:lang w:eastAsia="zh-CN"/>
          </w:rPr>
          <w:t xml:space="preserve"> </w:t>
        </w:r>
      </w:ins>
      <w:ins w:id="96" w:author="Ericsson_0429" w:date="2021-04-29T17:22:00Z">
        <w:r w:rsidR="0051742C">
          <w:rPr>
            <w:lang w:eastAsia="zh-CN"/>
          </w:rPr>
          <w:t xml:space="preserve">The NEF </w:t>
        </w:r>
        <w:r w:rsidR="00377F3D">
          <w:rPr>
            <w:lang w:eastAsia="zh-CN"/>
          </w:rPr>
          <w:t xml:space="preserve">transfers this information to the USS by sending </w:t>
        </w:r>
        <w:proofErr w:type="spellStart"/>
        <w:r w:rsidR="00377F3D">
          <w:rPr>
            <w:lang w:eastAsia="zh-CN"/>
          </w:rPr>
          <w:t>Nnef_AFSession</w:t>
        </w:r>
        <w:r w:rsidR="009101A6">
          <w:rPr>
            <w:lang w:eastAsia="zh-CN"/>
          </w:rPr>
          <w:t>WithQ</w:t>
        </w:r>
      </w:ins>
      <w:ins w:id="97" w:author="Ericsson_0429" w:date="2021-04-29T17:23:00Z">
        <w:r w:rsidR="009101A6">
          <w:rPr>
            <w:lang w:eastAsia="zh-CN"/>
          </w:rPr>
          <w:t>oS_Notify</w:t>
        </w:r>
        <w:proofErr w:type="spellEnd"/>
        <w:r w:rsidR="00E22853">
          <w:rPr>
            <w:lang w:eastAsia="zh-CN"/>
          </w:rPr>
          <w:t xml:space="preserve"> message. </w:t>
        </w:r>
      </w:ins>
      <w:ins w:id="98" w:author="Ericsson_0429" w:date="2021-04-29T16:12:00Z">
        <w:r w:rsidR="00AF2886">
          <w:t>See</w:t>
        </w:r>
      </w:ins>
      <w:ins w:id="99" w:author="Ericsson_0429" w:date="2021-04-29T10:35:00Z">
        <w:r w:rsidR="004336D7">
          <w:t xml:space="preserve"> step 6 in TS23.502 [3] figure 4.15.6.6a-1.</w:t>
        </w:r>
      </w:ins>
      <w:ins w:id="100" w:author="Ericsson_0429" w:date="2021-04-29T10:42:00Z">
        <w:r w:rsidR="005419FC">
          <w:br/>
        </w:r>
      </w:ins>
    </w:p>
    <w:p w14:paraId="415945DF" w14:textId="5A8DF26E" w:rsidR="003064B6" w:rsidRPr="0052034A" w:rsidRDefault="003064B6" w:rsidP="003064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Second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5610E5B8" w14:textId="62D3FD41" w:rsidR="004F378C" w:rsidRDefault="00E436E9" w:rsidP="00D505D8">
      <w:pPr>
        <w:pStyle w:val="Heading5"/>
        <w:rPr>
          <w:ins w:id="101" w:author="Ericsson_0429" w:date="2021-04-29T16:06:00Z"/>
          <w:lang w:val="en-IN"/>
        </w:rPr>
      </w:pPr>
      <w:ins w:id="102" w:author="Ericsson_0429" w:date="2021-04-29T16:05:00Z">
        <w:r>
          <w:rPr>
            <w:lang w:val="en-IN"/>
          </w:rPr>
          <w:lastRenderedPageBreak/>
          <w:t>5.2.5.3.</w:t>
        </w:r>
        <w:r w:rsidR="00D505D8">
          <w:rPr>
            <w:lang w:val="en-IN"/>
          </w:rPr>
          <w:t>3</w:t>
        </w:r>
      </w:ins>
      <w:ins w:id="103" w:author="Ericsson_0429" w:date="2021-04-29T16:06:00Z">
        <w:r w:rsidR="00D505D8">
          <w:rPr>
            <w:lang w:val="en-IN"/>
          </w:rPr>
          <w:tab/>
          <w:t xml:space="preserve">C2 authorization </w:t>
        </w:r>
        <w:r w:rsidR="00E109DD">
          <w:rPr>
            <w:lang w:val="en-IN"/>
          </w:rPr>
          <w:t>at USS requested bearer modification for an existing PDN Connection</w:t>
        </w:r>
      </w:ins>
    </w:p>
    <w:p w14:paraId="79A79009" w14:textId="69FDB380" w:rsidR="00592440" w:rsidRPr="00592440" w:rsidRDefault="008722DD" w:rsidP="00F216AC">
      <w:pPr>
        <w:rPr>
          <w:lang w:val="en-IN"/>
        </w:rPr>
      </w:pPr>
      <w:ins w:id="104" w:author="Ericsson_0429" w:date="2021-04-29T16:07:00Z">
        <w:r>
          <w:rPr>
            <w:lang w:val="en-IN"/>
          </w:rPr>
          <w:t>If the UAV uses an existing PD</w:t>
        </w:r>
      </w:ins>
      <w:ins w:id="105" w:author="Ericsson_0429" w:date="2021-04-29T16:10:00Z">
        <w:r w:rsidR="00742D12">
          <w:rPr>
            <w:lang w:val="en-IN"/>
          </w:rPr>
          <w:t>N</w:t>
        </w:r>
      </w:ins>
      <w:ins w:id="106" w:author="Ericsson_0429" w:date="2021-04-29T16:07:00Z">
        <w:r>
          <w:rPr>
            <w:lang w:val="en-IN"/>
          </w:rPr>
          <w:t xml:space="preserve"> connection</w:t>
        </w:r>
      </w:ins>
      <w:ins w:id="107" w:author="Ericsson_0429" w:date="2021-04-29T16:08:00Z">
        <w:r w:rsidR="005327EF">
          <w:rPr>
            <w:lang w:val="en-IN"/>
          </w:rPr>
          <w:t xml:space="preserve"> the USS can request bearer resource modificat</w:t>
        </w:r>
        <w:r w:rsidR="004C1F1D">
          <w:rPr>
            <w:lang w:val="en-IN"/>
          </w:rPr>
          <w:t>ion as described in clause 5.4.2.</w:t>
        </w:r>
      </w:ins>
      <w:ins w:id="108" w:author="Ericsson_0429" w:date="2021-04-29T16:09:00Z">
        <w:r w:rsidR="004C1F1D">
          <w:rPr>
            <w:lang w:val="en-IN"/>
          </w:rPr>
          <w:t xml:space="preserve">1 </w:t>
        </w:r>
        <w:r w:rsidR="00D844CD">
          <w:rPr>
            <w:lang w:val="en-IN"/>
          </w:rPr>
          <w:t>of 3GPP</w:t>
        </w:r>
        <w:r w:rsidR="004C1F1D">
          <w:rPr>
            <w:lang w:val="en-IN"/>
          </w:rPr>
          <w:t xml:space="preserve"> TS</w:t>
        </w:r>
        <w:r w:rsidR="00D844CD">
          <w:rPr>
            <w:lang w:val="en-IN"/>
          </w:rPr>
          <w:t>23.401 [</w:t>
        </w:r>
        <w:r w:rsidR="00742D12">
          <w:rPr>
            <w:lang w:val="en-IN"/>
          </w:rPr>
          <w:t xml:space="preserve">6] as </w:t>
        </w:r>
      </w:ins>
      <w:ins w:id="109" w:author="Ericsson_0429" w:date="2021-04-29T16:10:00Z">
        <w:r w:rsidR="00742D12">
          <w:rPr>
            <w:lang w:val="en-IN"/>
          </w:rPr>
          <w:t xml:space="preserve">shown in figure </w:t>
        </w:r>
        <w:r w:rsidR="00F216AC">
          <w:rPr>
            <w:lang w:val="en-IN"/>
          </w:rPr>
          <w:t>5.2.5.3.3-1.</w:t>
        </w:r>
      </w:ins>
    </w:p>
    <w:p w14:paraId="1E03C212" w14:textId="069B2269" w:rsidR="00D05198" w:rsidRDefault="00AC3092" w:rsidP="00D05198">
      <w:pPr>
        <w:pStyle w:val="B1"/>
        <w:rPr>
          <w:ins w:id="110" w:author="Ericsson_0429" w:date="2021-04-29T15:59:00Z"/>
          <w:rFonts w:eastAsia="Malgun Gothic"/>
          <w:lang w:val="en-IN"/>
        </w:rPr>
      </w:pPr>
      <w:ins w:id="111" w:author="Ericsson_0429" w:date="2021-04-29T17:25:00Z">
        <w:r>
          <w:object w:dxaOrig="10320" w:dyaOrig="4021" w14:anchorId="52447A8D">
            <v:shape id="_x0000_i1026" type="#_x0000_t75" style="width:482.5pt;height:188pt" o:ole="">
              <v:imagedata r:id="rId13" o:title=""/>
            </v:shape>
            <o:OLEObject Type="Embed" ProgID="Visio.Drawing.15" ShapeID="_x0000_i1026" DrawAspect="Content" ObjectID="_1682170231" r:id="rId14"/>
          </w:object>
        </w:r>
      </w:ins>
    </w:p>
    <w:p w14:paraId="1138F05A" w14:textId="18C64F45" w:rsidR="00D05198" w:rsidRPr="00C5023F" w:rsidRDefault="00D05198" w:rsidP="00F216AC">
      <w:pPr>
        <w:pStyle w:val="TF"/>
        <w:rPr>
          <w:ins w:id="112" w:author="Ericsson_0429" w:date="2021-04-29T15:59:00Z"/>
          <w:rFonts w:eastAsia="Malgun Gothic"/>
          <w:lang w:val="en-IN"/>
        </w:rPr>
      </w:pPr>
      <w:ins w:id="113" w:author="Ericsson_0429" w:date="2021-04-29T15:59:00Z">
        <w:r>
          <w:t>Figure 5.2.5.</w:t>
        </w:r>
      </w:ins>
      <w:ins w:id="114" w:author="Ericsson_0429" w:date="2021-04-29T16:03:00Z">
        <w:r w:rsidR="00B302C0">
          <w:t>3.</w:t>
        </w:r>
      </w:ins>
      <w:ins w:id="115" w:author="Ericsson_0429" w:date="2021-04-29T16:05:00Z">
        <w:r w:rsidR="00D505D8">
          <w:t>3</w:t>
        </w:r>
      </w:ins>
      <w:ins w:id="116" w:author="Ericsson_0429" w:date="2021-04-29T15:59:00Z">
        <w:r>
          <w:t>-</w:t>
        </w:r>
      </w:ins>
      <w:ins w:id="117" w:author="Ericsson_0429" w:date="2021-04-29T16:05:00Z">
        <w:r w:rsidR="00E436E9">
          <w:t>1</w:t>
        </w:r>
      </w:ins>
      <w:ins w:id="118" w:author="Ericsson_0429" w:date="2021-04-29T15:59:00Z">
        <w:r>
          <w:t xml:space="preserve">: USS initiated </w:t>
        </w:r>
      </w:ins>
      <w:ins w:id="119" w:author="Ericsson_0429" w:date="2021-04-29T16:04:00Z">
        <w:r w:rsidR="00EA5F84">
          <w:t>bearer</w:t>
        </w:r>
      </w:ins>
      <w:ins w:id="120" w:author="Ericsson_0429" w:date="2021-04-29T15:59:00Z">
        <w:r w:rsidRPr="00CA32B7">
          <w:t xml:space="preserve"> modification for C2 communication </w:t>
        </w:r>
      </w:ins>
      <w:ins w:id="121" w:author="Ericsson_0429" w:date="2021-04-29T16:04:00Z">
        <w:r w:rsidR="00EA5F84">
          <w:t xml:space="preserve">for existing PDN </w:t>
        </w:r>
      </w:ins>
      <w:ins w:id="122" w:author="Ericsson_0429" w:date="2021-04-29T16:05:00Z">
        <w:r w:rsidR="00EA5F84">
          <w:t>Connection</w:t>
        </w:r>
      </w:ins>
    </w:p>
    <w:p w14:paraId="33E880C6" w14:textId="167A169F" w:rsidR="00AF2886" w:rsidRDefault="00AF2886" w:rsidP="00AF2886">
      <w:pPr>
        <w:pStyle w:val="B1"/>
        <w:rPr>
          <w:ins w:id="123" w:author="Ericsson_0429" w:date="2021-04-29T16:13:00Z"/>
        </w:rPr>
      </w:pPr>
      <w:ins w:id="124" w:author="Ericsson_0429" w:date="2021-04-29T16:13:00Z">
        <w:r>
          <w:t>0.</w:t>
        </w:r>
        <w:r>
          <w:tab/>
          <w:t>The UAV is Attached in the network and a PD</w:t>
        </w:r>
        <w:r w:rsidR="00DA2FB6">
          <w:t>N Connection</w:t>
        </w:r>
        <w:r>
          <w:t xml:space="preserve"> is established as specified in clause 5.2.3</w:t>
        </w:r>
      </w:ins>
      <w:ins w:id="125" w:author="Ericsson_0429" w:date="2021-04-29T16:14:00Z">
        <w:r w:rsidR="003D4A83">
          <w:t>.3</w:t>
        </w:r>
      </w:ins>
      <w:ins w:id="126" w:author="Ericsson_0429" w:date="2021-04-29T16:13:00Z">
        <w:r>
          <w:t>.</w:t>
        </w:r>
      </w:ins>
    </w:p>
    <w:p w14:paraId="2A606D6F" w14:textId="435C049D" w:rsidR="00D05198" w:rsidRDefault="003D4A83" w:rsidP="00AF788E">
      <w:pPr>
        <w:pStyle w:val="B1"/>
        <w:rPr>
          <w:ins w:id="127" w:author="Ericsson_0429" w:date="2021-04-29T16:16:00Z"/>
        </w:rPr>
      </w:pPr>
      <w:ins w:id="128" w:author="Ericsson_0429" w:date="2021-04-29T16:14:00Z">
        <w:r>
          <w:rPr>
            <w:rFonts w:eastAsia="Malgun Gothic"/>
          </w:rPr>
          <w:t>1.</w:t>
        </w:r>
        <w:r>
          <w:rPr>
            <w:rFonts w:eastAsia="Malgun Gothic"/>
          </w:rPr>
          <w:tab/>
          <w:t xml:space="preserve">The USS initiates the </w:t>
        </w:r>
      </w:ins>
      <w:ins w:id="129" w:author="Ericsson_0429" w:date="2021-04-29T16:15:00Z">
        <w:r>
          <w:rPr>
            <w:rFonts w:eastAsia="Malgun Gothic"/>
          </w:rPr>
          <w:t xml:space="preserve">bearer </w:t>
        </w:r>
        <w:r w:rsidR="0057398C">
          <w:rPr>
            <w:rFonts w:eastAsia="Malgun Gothic"/>
          </w:rPr>
          <w:t>modification as in steps 1</w:t>
        </w:r>
        <w:r w:rsidR="00F8564A">
          <w:rPr>
            <w:rFonts w:eastAsia="Malgun Gothic"/>
          </w:rPr>
          <w:t>-</w:t>
        </w:r>
      </w:ins>
      <w:ins w:id="130" w:author="Ericsson_0429" w:date="2021-04-29T17:25:00Z">
        <w:r w:rsidR="00AC3092">
          <w:rPr>
            <w:rFonts w:eastAsia="Malgun Gothic"/>
          </w:rPr>
          <w:t>4</w:t>
        </w:r>
      </w:ins>
      <w:ins w:id="131" w:author="Ericsson_0429" w:date="2021-04-29T16:15:00Z">
        <w:r w:rsidR="00F8564A">
          <w:rPr>
            <w:rFonts w:eastAsia="Malgun Gothic"/>
          </w:rPr>
          <w:t xml:space="preserve"> in figure </w:t>
        </w:r>
      </w:ins>
      <w:ins w:id="132" w:author="Ericsson_0429" w:date="2021-04-29T16:16:00Z">
        <w:r w:rsidR="00F8564A">
          <w:t xml:space="preserve"> 5.2.5.2-X.</w:t>
        </w:r>
      </w:ins>
    </w:p>
    <w:p w14:paraId="1212A0F9" w14:textId="4D85DF99" w:rsidR="00CE0315" w:rsidRDefault="00CE0315" w:rsidP="00AF788E">
      <w:pPr>
        <w:pStyle w:val="B1"/>
        <w:rPr>
          <w:ins w:id="133" w:author="Ericsson_0429" w:date="2021-04-29T17:25:00Z"/>
        </w:rPr>
      </w:pPr>
      <w:ins w:id="134" w:author="Ericsson_0429" w:date="2021-04-29T16:16:00Z">
        <w:r>
          <w:t>2.</w:t>
        </w:r>
        <w:r>
          <w:tab/>
          <w:t xml:space="preserve">The bearer </w:t>
        </w:r>
        <w:r w:rsidR="00186D57">
          <w:t xml:space="preserve">modification </w:t>
        </w:r>
      </w:ins>
      <w:ins w:id="135" w:author="Ericsson_0429" w:date="2021-04-29T16:17:00Z">
        <w:r w:rsidR="00186D57">
          <w:t>continues and complete</w:t>
        </w:r>
      </w:ins>
      <w:ins w:id="136" w:author="Hans Mattsson" w:date="2021-05-06T11:21:00Z">
        <w:r w:rsidR="000564A3">
          <w:t>s</w:t>
        </w:r>
      </w:ins>
      <w:ins w:id="137" w:author="Ericsson_0429" w:date="2021-04-29T16:16:00Z">
        <w:r w:rsidR="00186D57">
          <w:t xml:space="preserve"> as in steps</w:t>
        </w:r>
      </w:ins>
      <w:ins w:id="138" w:author="Ericsson_0429" w:date="2021-04-29T16:17:00Z">
        <w:r w:rsidR="00186D57">
          <w:t xml:space="preserve"> 2-11 </w:t>
        </w:r>
        <w:r w:rsidR="00B22FCB">
          <w:t>in 3GPP TS2</w:t>
        </w:r>
      </w:ins>
      <w:ins w:id="139" w:author="Ericsson_0429" w:date="2021-04-29T16:18:00Z">
        <w:r w:rsidR="00B22FCB">
          <w:t>3.401 [6] figure</w:t>
        </w:r>
        <w:r w:rsidR="00466554">
          <w:t xml:space="preserve"> 5.4.2.1-1.</w:t>
        </w:r>
      </w:ins>
    </w:p>
    <w:p w14:paraId="7F47B64C" w14:textId="23DFC1CE" w:rsidR="00FC5685" w:rsidRPr="00776B47" w:rsidDel="00776B47" w:rsidRDefault="00FC5685" w:rsidP="00AF788E">
      <w:pPr>
        <w:pStyle w:val="B1"/>
        <w:rPr>
          <w:del w:id="140" w:author="Ericsson_0429" w:date="2021-04-29T17:27:00Z"/>
          <w:rPrChange w:id="141" w:author="Ericsson_0429" w:date="2021-04-29T17:27:00Z">
            <w:rPr>
              <w:del w:id="142" w:author="Ericsson_0429" w:date="2021-04-29T17:27:00Z"/>
              <w:rFonts w:eastAsia="Malgun Gothic"/>
            </w:rPr>
          </w:rPrChange>
        </w:rPr>
      </w:pPr>
      <w:ins w:id="143" w:author="Ericsson_0429" w:date="2021-04-29T17:25:00Z">
        <w:r>
          <w:t>3.</w:t>
        </w:r>
        <w:r>
          <w:tab/>
          <w:t xml:space="preserve">The </w:t>
        </w:r>
      </w:ins>
      <w:ins w:id="144" w:author="Ericsson_0429" w:date="2021-04-29T17:26:00Z">
        <w:r>
          <w:t xml:space="preserve">SMF reports back to USS via PCF and NEF </w:t>
        </w:r>
        <w:r w:rsidR="00763AE0">
          <w:t xml:space="preserve">the </w:t>
        </w:r>
      </w:ins>
      <w:ins w:id="145" w:author="Ericsson_0429" w:date="2021-04-29T17:27:00Z">
        <w:r w:rsidR="00763AE0">
          <w:t>result of the modification i.e.</w:t>
        </w:r>
      </w:ins>
      <w:ins w:id="146" w:author="Hans Mattsson" w:date="2021-05-06T11:21:00Z">
        <w:r w:rsidR="00763AE0">
          <w:t xml:space="preserve"> </w:t>
        </w:r>
        <w:r w:rsidR="000564A3">
          <w:t>if</w:t>
        </w:r>
      </w:ins>
      <w:ins w:id="147" w:author="Ericsson_0429" w:date="2021-04-29T17:27:00Z">
        <w:r w:rsidR="00763AE0">
          <w:t xml:space="preserve"> </w:t>
        </w:r>
        <w:r w:rsidR="00763AE0" w:rsidRPr="004336D7">
          <w:rPr>
            <w:lang w:eastAsia="zh-CN"/>
          </w:rPr>
          <w:t>succeeded or failed</w:t>
        </w:r>
        <w:r w:rsidR="00776B47">
          <w:rPr>
            <w:lang w:eastAsia="zh-CN"/>
          </w:rPr>
          <w:t xml:space="preserve"> as in steps 6-8 </w:t>
        </w:r>
        <w:r w:rsidR="00776B47">
          <w:rPr>
            <w:rFonts w:eastAsia="Malgun Gothic"/>
          </w:rPr>
          <w:t xml:space="preserve">in figure </w:t>
        </w:r>
        <w:r w:rsidR="00776B47">
          <w:t xml:space="preserve"> 5.2.5.2-X.</w:t>
        </w:r>
      </w:ins>
    </w:p>
    <w:p w14:paraId="2DF40F6E" w14:textId="0700AEE1" w:rsidR="00EC2564" w:rsidRDefault="00EC2564" w:rsidP="00AF788E">
      <w:pPr>
        <w:pStyle w:val="B1"/>
        <w:rPr>
          <w:rFonts w:eastAsia="Malgun Gothic"/>
          <w:lang w:val="en-IN"/>
        </w:rPr>
      </w:pPr>
    </w:p>
    <w:p w14:paraId="554670AD" w14:textId="77777777" w:rsidR="00FE1492" w:rsidRPr="0052034A" w:rsidRDefault="00002A8D" w:rsidP="00520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sectPr w:rsidR="00FE1492" w:rsidRPr="0052034A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25D9E8" w14:textId="77777777" w:rsidR="00ED10C6" w:rsidRDefault="00ED10C6">
      <w:r>
        <w:separator/>
      </w:r>
    </w:p>
  </w:endnote>
  <w:endnote w:type="continuationSeparator" w:id="0">
    <w:p w14:paraId="669ECADD" w14:textId="77777777" w:rsidR="00ED10C6" w:rsidRDefault="00ED10C6">
      <w:r>
        <w:continuationSeparator/>
      </w:r>
    </w:p>
  </w:endnote>
  <w:endnote w:type="continuationNotice" w:id="1">
    <w:p w14:paraId="559C1EAB" w14:textId="77777777" w:rsidR="00ED10C6" w:rsidRDefault="00ED10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C8CE21" w14:textId="77777777" w:rsidR="00ED10C6" w:rsidRDefault="00ED10C6">
      <w:r>
        <w:separator/>
      </w:r>
    </w:p>
  </w:footnote>
  <w:footnote w:type="continuationSeparator" w:id="0">
    <w:p w14:paraId="2E717720" w14:textId="77777777" w:rsidR="00ED10C6" w:rsidRDefault="00ED10C6">
      <w:r>
        <w:continuationSeparator/>
      </w:r>
    </w:p>
  </w:footnote>
  <w:footnote w:type="continuationNotice" w:id="1">
    <w:p w14:paraId="10A42D30" w14:textId="77777777" w:rsidR="00ED10C6" w:rsidRDefault="00ED10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0CC536" w14:textId="77777777" w:rsidR="00D07A71" w:rsidRDefault="00D07A7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FBAC3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E25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1789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6E5AC3"/>
    <w:multiLevelType w:val="hybridMultilevel"/>
    <w:tmpl w:val="5456EBB0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4402B24"/>
    <w:multiLevelType w:val="hybridMultilevel"/>
    <w:tmpl w:val="ECECD67E"/>
    <w:lvl w:ilvl="0" w:tplc="68B2139E">
      <w:start w:val="1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4822E47"/>
    <w:multiLevelType w:val="hybridMultilevel"/>
    <w:tmpl w:val="2DC43F8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7F97C9D"/>
    <w:multiLevelType w:val="hybridMultilevel"/>
    <w:tmpl w:val="BFF82152"/>
    <w:lvl w:ilvl="0" w:tplc="93D4D98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954AC2E8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B808B5C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67048642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3202ECE6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DEB8D5E2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B70CEA3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9AC28CA8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9BBA9C24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08C80FA1"/>
    <w:multiLevelType w:val="hybridMultilevel"/>
    <w:tmpl w:val="DE145952"/>
    <w:lvl w:ilvl="0" w:tplc="A4F82F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D6504A5"/>
    <w:multiLevelType w:val="hybridMultilevel"/>
    <w:tmpl w:val="7F28C0A4"/>
    <w:lvl w:ilvl="0" w:tplc="A6CA43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0AC3EBD"/>
    <w:multiLevelType w:val="hybridMultilevel"/>
    <w:tmpl w:val="3C4C8AD4"/>
    <w:lvl w:ilvl="0" w:tplc="286C2B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1B43B90"/>
    <w:multiLevelType w:val="hybridMultilevel"/>
    <w:tmpl w:val="8634E2F4"/>
    <w:lvl w:ilvl="0" w:tplc="5E904C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2DD427F"/>
    <w:multiLevelType w:val="hybridMultilevel"/>
    <w:tmpl w:val="7DC6AD3C"/>
    <w:lvl w:ilvl="0" w:tplc="471EAA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23405B"/>
    <w:multiLevelType w:val="hybridMultilevel"/>
    <w:tmpl w:val="4804326A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707003"/>
    <w:multiLevelType w:val="hybridMultilevel"/>
    <w:tmpl w:val="F306DA90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3857C7"/>
    <w:multiLevelType w:val="hybridMultilevel"/>
    <w:tmpl w:val="754A012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95774C9"/>
    <w:multiLevelType w:val="hybridMultilevel"/>
    <w:tmpl w:val="48625452"/>
    <w:lvl w:ilvl="0" w:tplc="EFB492A6">
      <w:start w:val="3"/>
      <w:numFmt w:val="bullet"/>
      <w:lvlText w:val="-"/>
      <w:lvlJc w:val="left"/>
      <w:pPr>
        <w:ind w:left="1004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9DC763C"/>
    <w:multiLevelType w:val="hybridMultilevel"/>
    <w:tmpl w:val="6FE074B8"/>
    <w:lvl w:ilvl="0" w:tplc="E4B6CE7E">
      <w:start w:val="102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0A4BE5"/>
    <w:multiLevelType w:val="hybridMultilevel"/>
    <w:tmpl w:val="9B360EF6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CB900A50">
      <w:start w:val="1"/>
      <w:numFmt w:val="bullet"/>
      <w:lvlText w:val="-"/>
      <w:lvlJc w:val="left"/>
      <w:pPr>
        <w:ind w:left="1415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19" w15:restartNumberingAfterBreak="0">
    <w:nsid w:val="404C702F"/>
    <w:multiLevelType w:val="hybridMultilevel"/>
    <w:tmpl w:val="5394CDCC"/>
    <w:lvl w:ilvl="0" w:tplc="55D67F40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0CF7D82"/>
    <w:multiLevelType w:val="hybridMultilevel"/>
    <w:tmpl w:val="884C662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D21D5C"/>
    <w:multiLevelType w:val="hybridMultilevel"/>
    <w:tmpl w:val="D018C8EC"/>
    <w:lvl w:ilvl="0" w:tplc="7B4445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8EE264C"/>
    <w:multiLevelType w:val="hybridMultilevel"/>
    <w:tmpl w:val="F3AA598E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23" w15:restartNumberingAfterBreak="0">
    <w:nsid w:val="4B652625"/>
    <w:multiLevelType w:val="hybridMultilevel"/>
    <w:tmpl w:val="1EFADB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CFE78F1"/>
    <w:multiLevelType w:val="hybridMultilevel"/>
    <w:tmpl w:val="28023A62"/>
    <w:lvl w:ilvl="0" w:tplc="D6FE8A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21F44A7"/>
    <w:multiLevelType w:val="hybridMultilevel"/>
    <w:tmpl w:val="81287428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6E0E44"/>
    <w:multiLevelType w:val="hybridMultilevel"/>
    <w:tmpl w:val="F9E8E050"/>
    <w:lvl w:ilvl="0" w:tplc="11AE876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38C75C4"/>
    <w:multiLevelType w:val="hybridMultilevel"/>
    <w:tmpl w:val="760E9C32"/>
    <w:lvl w:ilvl="0" w:tplc="12E2E2BC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 w:tplc="E506BCC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70616F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EAA8CC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EB8BAD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5CE4329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9F920D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B006633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6CAEA6F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8AA3137"/>
    <w:multiLevelType w:val="hybridMultilevel"/>
    <w:tmpl w:val="84B46182"/>
    <w:lvl w:ilvl="0" w:tplc="C55857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CF26890"/>
    <w:multiLevelType w:val="hybridMultilevel"/>
    <w:tmpl w:val="4CD60A8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DA95CA7"/>
    <w:multiLevelType w:val="hybridMultilevel"/>
    <w:tmpl w:val="4C3623E0"/>
    <w:lvl w:ilvl="0" w:tplc="5E904CCA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2" w15:restartNumberingAfterBreak="0">
    <w:nsid w:val="5DE1432F"/>
    <w:multiLevelType w:val="hybridMultilevel"/>
    <w:tmpl w:val="6BDC34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441553"/>
    <w:multiLevelType w:val="hybridMultilevel"/>
    <w:tmpl w:val="4B521A7C"/>
    <w:lvl w:ilvl="0" w:tplc="D91245AC">
      <w:numFmt w:val="lowerLetter"/>
      <w:lvlText w:val="3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EFB0D76"/>
    <w:multiLevelType w:val="hybridMultilevel"/>
    <w:tmpl w:val="EB7CBB1E"/>
    <w:lvl w:ilvl="0" w:tplc="0A3A9CB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DB6215"/>
    <w:multiLevelType w:val="hybridMultilevel"/>
    <w:tmpl w:val="38E65A18"/>
    <w:lvl w:ilvl="0" w:tplc="471EAA26">
      <w:start w:val="8"/>
      <w:numFmt w:val="bullet"/>
      <w:lvlText w:val="-"/>
      <w:lvlJc w:val="left"/>
      <w:pPr>
        <w:ind w:left="988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65DD0F42"/>
    <w:multiLevelType w:val="hybridMultilevel"/>
    <w:tmpl w:val="796EDD72"/>
    <w:lvl w:ilvl="0" w:tplc="FFFAABE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90651C4"/>
    <w:multiLevelType w:val="hybridMultilevel"/>
    <w:tmpl w:val="52AABB40"/>
    <w:lvl w:ilvl="0" w:tplc="6FB4AC8E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70105CE2"/>
    <w:multiLevelType w:val="hybridMultilevel"/>
    <w:tmpl w:val="9E140128"/>
    <w:lvl w:ilvl="0" w:tplc="8F7024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76B54FB9"/>
    <w:multiLevelType w:val="hybridMultilevel"/>
    <w:tmpl w:val="E7205378"/>
    <w:lvl w:ilvl="0" w:tplc="7DBAD8FC">
      <w:start w:val="6"/>
      <w:numFmt w:val="bullet"/>
      <w:lvlText w:val="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7234FF9"/>
    <w:multiLevelType w:val="hybridMultilevel"/>
    <w:tmpl w:val="72E67186"/>
    <w:lvl w:ilvl="0" w:tplc="A4F6E846">
      <w:start w:val="1"/>
      <w:numFmt w:val="bullet"/>
      <w:lvlText w:val="-"/>
      <w:lvlJc w:val="left"/>
      <w:pPr>
        <w:ind w:left="726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41" w15:restartNumberingAfterBreak="0">
    <w:nsid w:val="785112A5"/>
    <w:multiLevelType w:val="hybridMultilevel"/>
    <w:tmpl w:val="FFA62CD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8871ED5"/>
    <w:multiLevelType w:val="hybridMultilevel"/>
    <w:tmpl w:val="0DE0D126"/>
    <w:lvl w:ilvl="0" w:tplc="ADCE65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D94371"/>
    <w:multiLevelType w:val="hybridMultilevel"/>
    <w:tmpl w:val="D8A26A24"/>
    <w:lvl w:ilvl="0" w:tplc="1390E0A6"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A4F6E846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7"/>
  </w:num>
  <w:num w:numId="3">
    <w:abstractNumId w:val="31"/>
  </w:num>
  <w:num w:numId="4">
    <w:abstractNumId w:val="10"/>
  </w:num>
  <w:num w:numId="5">
    <w:abstractNumId w:val="39"/>
  </w:num>
  <w:num w:numId="6">
    <w:abstractNumId w:val="23"/>
  </w:num>
  <w:num w:numId="7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27"/>
  </w:num>
  <w:num w:numId="10">
    <w:abstractNumId w:val="17"/>
  </w:num>
  <w:num w:numId="11">
    <w:abstractNumId w:val="25"/>
  </w:num>
  <w:num w:numId="12">
    <w:abstractNumId w:val="13"/>
  </w:num>
  <w:num w:numId="13">
    <w:abstractNumId w:val="28"/>
  </w:num>
  <w:num w:numId="14">
    <w:abstractNumId w:val="4"/>
  </w:num>
  <w:num w:numId="15">
    <w:abstractNumId w:val="21"/>
  </w:num>
  <w:num w:numId="16">
    <w:abstractNumId w:val="43"/>
  </w:num>
  <w:num w:numId="17">
    <w:abstractNumId w:val="33"/>
  </w:num>
  <w:num w:numId="18">
    <w:abstractNumId w:val="36"/>
  </w:num>
  <w:num w:numId="19">
    <w:abstractNumId w:val="40"/>
  </w:num>
  <w:num w:numId="20">
    <w:abstractNumId w:val="29"/>
  </w:num>
  <w:num w:numId="21">
    <w:abstractNumId w:val="9"/>
  </w:num>
  <w:num w:numId="22">
    <w:abstractNumId w:val="19"/>
  </w:num>
  <w:num w:numId="23">
    <w:abstractNumId w:val="38"/>
  </w:num>
  <w:num w:numId="24">
    <w:abstractNumId w:val="26"/>
  </w:num>
  <w:num w:numId="25">
    <w:abstractNumId w:val="42"/>
  </w:num>
  <w:num w:numId="26">
    <w:abstractNumId w:val="34"/>
  </w:num>
  <w:num w:numId="27">
    <w:abstractNumId w:val="16"/>
  </w:num>
  <w:num w:numId="28">
    <w:abstractNumId w:val="24"/>
  </w:num>
  <w:num w:numId="29">
    <w:abstractNumId w:val="14"/>
  </w:num>
  <w:num w:numId="30">
    <w:abstractNumId w:val="6"/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37"/>
  </w:num>
  <w:num w:numId="34">
    <w:abstractNumId w:val="22"/>
  </w:num>
  <w:num w:numId="35">
    <w:abstractNumId w:val="18"/>
  </w:num>
  <w:num w:numId="36">
    <w:abstractNumId w:val="11"/>
  </w:num>
  <w:num w:numId="37">
    <w:abstractNumId w:val="12"/>
  </w:num>
  <w:num w:numId="38">
    <w:abstractNumId w:val="3"/>
  </w:num>
  <w:num w:numId="39">
    <w:abstractNumId w:val="5"/>
  </w:num>
  <w:num w:numId="40">
    <w:abstractNumId w:val="41"/>
  </w:num>
  <w:num w:numId="41">
    <w:abstractNumId w:val="35"/>
  </w:num>
  <w:num w:numId="42">
    <w:abstractNumId w:val="32"/>
  </w:num>
  <w:num w:numId="43">
    <w:abstractNumId w:val="2"/>
  </w:num>
  <w:num w:numId="44">
    <w:abstractNumId w:val="1"/>
  </w:num>
  <w:num w:numId="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0429">
    <w15:presenceInfo w15:providerId="None" w15:userId="Ericsson_0429"/>
  </w15:person>
  <w15:person w15:author="Ericsson-S05">
    <w15:presenceInfo w15:providerId="None" w15:userId="Ericsson-S05"/>
  </w15:person>
  <w15:person w15:author="Ericsson_0510">
    <w15:presenceInfo w15:providerId="None" w15:userId="Ericsson_0510"/>
  </w15:person>
  <w15:person w15:author="RG">
    <w15:presenceInfo w15:providerId="None" w15:userId="RG"/>
  </w15:person>
  <w15:person w15:author="Hans Mattsson">
    <w15:presenceInfo w15:providerId="AD" w15:userId="S::hans.mattsson@ericsson.com::b00f3414-f310-4836-81ba-58e55e05ca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MyNbMwNDU2NjI3NTFT0lEKTi0uzszPAykwrAUANjSX7CwAAAA="/>
  </w:docVars>
  <w:rsids>
    <w:rsidRoot w:val="00022E4A"/>
    <w:rsid w:val="0000073D"/>
    <w:rsid w:val="000010DF"/>
    <w:rsid w:val="000010F9"/>
    <w:rsid w:val="00001238"/>
    <w:rsid w:val="00002A8D"/>
    <w:rsid w:val="0000482C"/>
    <w:rsid w:val="00006CEA"/>
    <w:rsid w:val="000076AB"/>
    <w:rsid w:val="00011257"/>
    <w:rsid w:val="00011727"/>
    <w:rsid w:val="00012716"/>
    <w:rsid w:val="00012AD6"/>
    <w:rsid w:val="00012EC8"/>
    <w:rsid w:val="0001518F"/>
    <w:rsid w:val="00015E52"/>
    <w:rsid w:val="00016592"/>
    <w:rsid w:val="000167D3"/>
    <w:rsid w:val="000175D5"/>
    <w:rsid w:val="000202E3"/>
    <w:rsid w:val="00020D3B"/>
    <w:rsid w:val="00022050"/>
    <w:rsid w:val="0002256F"/>
    <w:rsid w:val="00022CE8"/>
    <w:rsid w:val="00022E4A"/>
    <w:rsid w:val="00023AFE"/>
    <w:rsid w:val="00023BAA"/>
    <w:rsid w:val="0002496F"/>
    <w:rsid w:val="0002563B"/>
    <w:rsid w:val="000266D7"/>
    <w:rsid w:val="0003060A"/>
    <w:rsid w:val="00031292"/>
    <w:rsid w:val="00032A7A"/>
    <w:rsid w:val="00032B2D"/>
    <w:rsid w:val="00032B3C"/>
    <w:rsid w:val="00034043"/>
    <w:rsid w:val="00034886"/>
    <w:rsid w:val="000348E1"/>
    <w:rsid w:val="00035957"/>
    <w:rsid w:val="00035F9E"/>
    <w:rsid w:val="0003659A"/>
    <w:rsid w:val="0003705B"/>
    <w:rsid w:val="0004018F"/>
    <w:rsid w:val="00040458"/>
    <w:rsid w:val="000419E6"/>
    <w:rsid w:val="0004294E"/>
    <w:rsid w:val="00043883"/>
    <w:rsid w:val="000439A8"/>
    <w:rsid w:val="00043E58"/>
    <w:rsid w:val="000440F9"/>
    <w:rsid w:val="0004465C"/>
    <w:rsid w:val="0004551A"/>
    <w:rsid w:val="0004582E"/>
    <w:rsid w:val="00045E0A"/>
    <w:rsid w:val="00046221"/>
    <w:rsid w:val="00047C63"/>
    <w:rsid w:val="000501B8"/>
    <w:rsid w:val="00052109"/>
    <w:rsid w:val="00052832"/>
    <w:rsid w:val="000530A8"/>
    <w:rsid w:val="000532DC"/>
    <w:rsid w:val="000533F2"/>
    <w:rsid w:val="0005398C"/>
    <w:rsid w:val="00054CCB"/>
    <w:rsid w:val="00055E8F"/>
    <w:rsid w:val="000564A3"/>
    <w:rsid w:val="000567B6"/>
    <w:rsid w:val="0005682B"/>
    <w:rsid w:val="00056D5E"/>
    <w:rsid w:val="000571F3"/>
    <w:rsid w:val="00057D9B"/>
    <w:rsid w:val="0006097F"/>
    <w:rsid w:val="00062216"/>
    <w:rsid w:val="00062698"/>
    <w:rsid w:val="00065534"/>
    <w:rsid w:val="00065842"/>
    <w:rsid w:val="00066FE6"/>
    <w:rsid w:val="00070835"/>
    <w:rsid w:val="000718BC"/>
    <w:rsid w:val="000723E1"/>
    <w:rsid w:val="00072606"/>
    <w:rsid w:val="000730B8"/>
    <w:rsid w:val="00075460"/>
    <w:rsid w:val="000755EF"/>
    <w:rsid w:val="0007625C"/>
    <w:rsid w:val="00076BFF"/>
    <w:rsid w:val="00076F97"/>
    <w:rsid w:val="00077F6F"/>
    <w:rsid w:val="00082A44"/>
    <w:rsid w:val="000830EE"/>
    <w:rsid w:val="00083122"/>
    <w:rsid w:val="00086130"/>
    <w:rsid w:val="000872A3"/>
    <w:rsid w:val="0008758C"/>
    <w:rsid w:val="000877C7"/>
    <w:rsid w:val="00087AB8"/>
    <w:rsid w:val="00087F1F"/>
    <w:rsid w:val="0009096F"/>
    <w:rsid w:val="00090EEF"/>
    <w:rsid w:val="00091760"/>
    <w:rsid w:val="00091C1F"/>
    <w:rsid w:val="00092A67"/>
    <w:rsid w:val="00092D0C"/>
    <w:rsid w:val="000934B8"/>
    <w:rsid w:val="00094E2E"/>
    <w:rsid w:val="000956B1"/>
    <w:rsid w:val="000964C3"/>
    <w:rsid w:val="00096798"/>
    <w:rsid w:val="000A0261"/>
    <w:rsid w:val="000A099C"/>
    <w:rsid w:val="000A1A25"/>
    <w:rsid w:val="000A1DFC"/>
    <w:rsid w:val="000A423F"/>
    <w:rsid w:val="000A44B1"/>
    <w:rsid w:val="000A53F7"/>
    <w:rsid w:val="000A6E57"/>
    <w:rsid w:val="000A7A1E"/>
    <w:rsid w:val="000B150C"/>
    <w:rsid w:val="000B1F1F"/>
    <w:rsid w:val="000B234B"/>
    <w:rsid w:val="000B290F"/>
    <w:rsid w:val="000B2CD6"/>
    <w:rsid w:val="000B2EFB"/>
    <w:rsid w:val="000B3536"/>
    <w:rsid w:val="000B408D"/>
    <w:rsid w:val="000B4E05"/>
    <w:rsid w:val="000B6310"/>
    <w:rsid w:val="000C03B4"/>
    <w:rsid w:val="000C045D"/>
    <w:rsid w:val="000C0C63"/>
    <w:rsid w:val="000C15EF"/>
    <w:rsid w:val="000C2431"/>
    <w:rsid w:val="000C252D"/>
    <w:rsid w:val="000C3BDE"/>
    <w:rsid w:val="000C4DC6"/>
    <w:rsid w:val="000C5899"/>
    <w:rsid w:val="000C6598"/>
    <w:rsid w:val="000C6A4B"/>
    <w:rsid w:val="000C758B"/>
    <w:rsid w:val="000C7E14"/>
    <w:rsid w:val="000C7EA0"/>
    <w:rsid w:val="000D132D"/>
    <w:rsid w:val="000D1690"/>
    <w:rsid w:val="000D2018"/>
    <w:rsid w:val="000D20E3"/>
    <w:rsid w:val="000D2A81"/>
    <w:rsid w:val="000D3660"/>
    <w:rsid w:val="000D4217"/>
    <w:rsid w:val="000D4792"/>
    <w:rsid w:val="000D578C"/>
    <w:rsid w:val="000D6B59"/>
    <w:rsid w:val="000D6BD0"/>
    <w:rsid w:val="000E04AA"/>
    <w:rsid w:val="000E13DA"/>
    <w:rsid w:val="000E1488"/>
    <w:rsid w:val="000E1F3B"/>
    <w:rsid w:val="000E476B"/>
    <w:rsid w:val="000E4CE8"/>
    <w:rsid w:val="000E551A"/>
    <w:rsid w:val="000E68CA"/>
    <w:rsid w:val="000E736D"/>
    <w:rsid w:val="000E7A7F"/>
    <w:rsid w:val="000F01D9"/>
    <w:rsid w:val="000F0667"/>
    <w:rsid w:val="000F1CB6"/>
    <w:rsid w:val="000F3575"/>
    <w:rsid w:val="000F3730"/>
    <w:rsid w:val="000F47F7"/>
    <w:rsid w:val="000F4B8F"/>
    <w:rsid w:val="000F4D36"/>
    <w:rsid w:val="000F5A53"/>
    <w:rsid w:val="000F5D61"/>
    <w:rsid w:val="000F6970"/>
    <w:rsid w:val="000F73CB"/>
    <w:rsid w:val="000F76CD"/>
    <w:rsid w:val="00100AA6"/>
    <w:rsid w:val="00100C0A"/>
    <w:rsid w:val="00100ECF"/>
    <w:rsid w:val="0010166E"/>
    <w:rsid w:val="00103713"/>
    <w:rsid w:val="00104F43"/>
    <w:rsid w:val="00106D14"/>
    <w:rsid w:val="00107AAB"/>
    <w:rsid w:val="00111566"/>
    <w:rsid w:val="00113B63"/>
    <w:rsid w:val="001143F6"/>
    <w:rsid w:val="001147BF"/>
    <w:rsid w:val="0011552A"/>
    <w:rsid w:val="00115FF3"/>
    <w:rsid w:val="001167F2"/>
    <w:rsid w:val="001176E7"/>
    <w:rsid w:val="00117732"/>
    <w:rsid w:val="001202CF"/>
    <w:rsid w:val="001203A4"/>
    <w:rsid w:val="00123FBD"/>
    <w:rsid w:val="001251A2"/>
    <w:rsid w:val="00125C51"/>
    <w:rsid w:val="00125CD3"/>
    <w:rsid w:val="00125DEF"/>
    <w:rsid w:val="0012798E"/>
    <w:rsid w:val="0013012B"/>
    <w:rsid w:val="00130307"/>
    <w:rsid w:val="00130316"/>
    <w:rsid w:val="0013052E"/>
    <w:rsid w:val="001318CA"/>
    <w:rsid w:val="00131DDF"/>
    <w:rsid w:val="00133796"/>
    <w:rsid w:val="00134350"/>
    <w:rsid w:val="00134B8C"/>
    <w:rsid w:val="00134EF6"/>
    <w:rsid w:val="0013504C"/>
    <w:rsid w:val="00135854"/>
    <w:rsid w:val="001369FB"/>
    <w:rsid w:val="00136A7C"/>
    <w:rsid w:val="0013794F"/>
    <w:rsid w:val="00137AE4"/>
    <w:rsid w:val="00137CC7"/>
    <w:rsid w:val="0014317E"/>
    <w:rsid w:val="001433E6"/>
    <w:rsid w:val="00144C71"/>
    <w:rsid w:val="00144DFD"/>
    <w:rsid w:val="00151453"/>
    <w:rsid w:val="0015162B"/>
    <w:rsid w:val="00151BFD"/>
    <w:rsid w:val="00152B66"/>
    <w:rsid w:val="00152F4C"/>
    <w:rsid w:val="00153EB8"/>
    <w:rsid w:val="00154CAB"/>
    <w:rsid w:val="001553AD"/>
    <w:rsid w:val="00155B38"/>
    <w:rsid w:val="0015706D"/>
    <w:rsid w:val="00157AA2"/>
    <w:rsid w:val="0016030E"/>
    <w:rsid w:val="00160F94"/>
    <w:rsid w:val="00160FE9"/>
    <w:rsid w:val="00163FAF"/>
    <w:rsid w:val="00164BBA"/>
    <w:rsid w:val="00165A0F"/>
    <w:rsid w:val="00166369"/>
    <w:rsid w:val="00166C96"/>
    <w:rsid w:val="00167594"/>
    <w:rsid w:val="001700C4"/>
    <w:rsid w:val="001708FE"/>
    <w:rsid w:val="00174BCB"/>
    <w:rsid w:val="00174F4B"/>
    <w:rsid w:val="0017596E"/>
    <w:rsid w:val="00175AB0"/>
    <w:rsid w:val="00175BF3"/>
    <w:rsid w:val="001762F8"/>
    <w:rsid w:val="00176849"/>
    <w:rsid w:val="001801DC"/>
    <w:rsid w:val="001805CC"/>
    <w:rsid w:val="00181A79"/>
    <w:rsid w:val="00183803"/>
    <w:rsid w:val="00183937"/>
    <w:rsid w:val="0018400C"/>
    <w:rsid w:val="0018486D"/>
    <w:rsid w:val="001855A4"/>
    <w:rsid w:val="00185B5C"/>
    <w:rsid w:val="00185E47"/>
    <w:rsid w:val="00186D57"/>
    <w:rsid w:val="00187206"/>
    <w:rsid w:val="0018744E"/>
    <w:rsid w:val="00190476"/>
    <w:rsid w:val="001910FE"/>
    <w:rsid w:val="00192D18"/>
    <w:rsid w:val="00193465"/>
    <w:rsid w:val="00193BA6"/>
    <w:rsid w:val="0019464C"/>
    <w:rsid w:val="00195AFF"/>
    <w:rsid w:val="0019692B"/>
    <w:rsid w:val="001A058D"/>
    <w:rsid w:val="001A070D"/>
    <w:rsid w:val="001A14C9"/>
    <w:rsid w:val="001A1840"/>
    <w:rsid w:val="001A1DD5"/>
    <w:rsid w:val="001A2014"/>
    <w:rsid w:val="001A2A72"/>
    <w:rsid w:val="001A59FB"/>
    <w:rsid w:val="001A61BD"/>
    <w:rsid w:val="001A695E"/>
    <w:rsid w:val="001B0313"/>
    <w:rsid w:val="001B0595"/>
    <w:rsid w:val="001B321A"/>
    <w:rsid w:val="001B4688"/>
    <w:rsid w:val="001B5FC0"/>
    <w:rsid w:val="001B616F"/>
    <w:rsid w:val="001B685A"/>
    <w:rsid w:val="001B68D9"/>
    <w:rsid w:val="001B7376"/>
    <w:rsid w:val="001C0D29"/>
    <w:rsid w:val="001C2E7C"/>
    <w:rsid w:val="001C2F66"/>
    <w:rsid w:val="001C3415"/>
    <w:rsid w:val="001C422B"/>
    <w:rsid w:val="001C5324"/>
    <w:rsid w:val="001C5A52"/>
    <w:rsid w:val="001C610E"/>
    <w:rsid w:val="001C6A14"/>
    <w:rsid w:val="001C71FD"/>
    <w:rsid w:val="001C7317"/>
    <w:rsid w:val="001D0612"/>
    <w:rsid w:val="001D21AA"/>
    <w:rsid w:val="001D2E69"/>
    <w:rsid w:val="001D3129"/>
    <w:rsid w:val="001D4F31"/>
    <w:rsid w:val="001D5637"/>
    <w:rsid w:val="001D5A53"/>
    <w:rsid w:val="001D6808"/>
    <w:rsid w:val="001D6BF8"/>
    <w:rsid w:val="001D74F6"/>
    <w:rsid w:val="001D7EA0"/>
    <w:rsid w:val="001E1A64"/>
    <w:rsid w:val="001E215D"/>
    <w:rsid w:val="001E29BA"/>
    <w:rsid w:val="001E2A5D"/>
    <w:rsid w:val="001E2DA9"/>
    <w:rsid w:val="001E41F3"/>
    <w:rsid w:val="001E5A1C"/>
    <w:rsid w:val="001E5B3B"/>
    <w:rsid w:val="001E604E"/>
    <w:rsid w:val="001E66DF"/>
    <w:rsid w:val="001E6893"/>
    <w:rsid w:val="001E7433"/>
    <w:rsid w:val="001F3827"/>
    <w:rsid w:val="001F3ED6"/>
    <w:rsid w:val="001F44FC"/>
    <w:rsid w:val="001F4A00"/>
    <w:rsid w:val="001F63F2"/>
    <w:rsid w:val="001F6C9D"/>
    <w:rsid w:val="00200199"/>
    <w:rsid w:val="002019F9"/>
    <w:rsid w:val="0020225A"/>
    <w:rsid w:val="00203918"/>
    <w:rsid w:val="00203DBA"/>
    <w:rsid w:val="00203E22"/>
    <w:rsid w:val="0020411B"/>
    <w:rsid w:val="00207300"/>
    <w:rsid w:val="002100CD"/>
    <w:rsid w:val="002100E4"/>
    <w:rsid w:val="00210279"/>
    <w:rsid w:val="0021041B"/>
    <w:rsid w:val="00210BED"/>
    <w:rsid w:val="00210E61"/>
    <w:rsid w:val="00212E79"/>
    <w:rsid w:val="00212FF7"/>
    <w:rsid w:val="002132E9"/>
    <w:rsid w:val="002132FE"/>
    <w:rsid w:val="002133D1"/>
    <w:rsid w:val="002139D8"/>
    <w:rsid w:val="0021674F"/>
    <w:rsid w:val="00216939"/>
    <w:rsid w:val="002169F3"/>
    <w:rsid w:val="00217EBA"/>
    <w:rsid w:val="002207DD"/>
    <w:rsid w:val="002213D4"/>
    <w:rsid w:val="0022155F"/>
    <w:rsid w:val="0022156F"/>
    <w:rsid w:val="00221E01"/>
    <w:rsid w:val="0022219F"/>
    <w:rsid w:val="00223319"/>
    <w:rsid w:val="002245EC"/>
    <w:rsid w:val="002264BB"/>
    <w:rsid w:val="00226BFD"/>
    <w:rsid w:val="00231123"/>
    <w:rsid w:val="00231602"/>
    <w:rsid w:val="002326FD"/>
    <w:rsid w:val="00232B40"/>
    <w:rsid w:val="00232D50"/>
    <w:rsid w:val="00232D54"/>
    <w:rsid w:val="00233406"/>
    <w:rsid w:val="00233896"/>
    <w:rsid w:val="00233E39"/>
    <w:rsid w:val="00233ECD"/>
    <w:rsid w:val="00234EA7"/>
    <w:rsid w:val="00236F05"/>
    <w:rsid w:val="00237885"/>
    <w:rsid w:val="00237C26"/>
    <w:rsid w:val="002408A4"/>
    <w:rsid w:val="00240B6B"/>
    <w:rsid w:val="00241610"/>
    <w:rsid w:val="00242DA0"/>
    <w:rsid w:val="00242E32"/>
    <w:rsid w:val="00243AC6"/>
    <w:rsid w:val="00244E0D"/>
    <w:rsid w:val="00244E1D"/>
    <w:rsid w:val="002460F5"/>
    <w:rsid w:val="00246AAA"/>
    <w:rsid w:val="00247FAF"/>
    <w:rsid w:val="00250D18"/>
    <w:rsid w:val="00250F1E"/>
    <w:rsid w:val="0025138C"/>
    <w:rsid w:val="002515C6"/>
    <w:rsid w:val="002526F6"/>
    <w:rsid w:val="00252FA5"/>
    <w:rsid w:val="002541DC"/>
    <w:rsid w:val="00260285"/>
    <w:rsid w:val="002604BE"/>
    <w:rsid w:val="00261D76"/>
    <w:rsid w:val="00261EB6"/>
    <w:rsid w:val="00262BAD"/>
    <w:rsid w:val="00263176"/>
    <w:rsid w:val="002634A5"/>
    <w:rsid w:val="00263FE4"/>
    <w:rsid w:val="002645CB"/>
    <w:rsid w:val="00265E36"/>
    <w:rsid w:val="0026632A"/>
    <w:rsid w:val="002668F5"/>
    <w:rsid w:val="00267660"/>
    <w:rsid w:val="00270E52"/>
    <w:rsid w:val="00273AD3"/>
    <w:rsid w:val="00273FDF"/>
    <w:rsid w:val="0027531F"/>
    <w:rsid w:val="00275D12"/>
    <w:rsid w:val="002769F4"/>
    <w:rsid w:val="00277A00"/>
    <w:rsid w:val="00280FDF"/>
    <w:rsid w:val="002811CC"/>
    <w:rsid w:val="0028265D"/>
    <w:rsid w:val="00282CFE"/>
    <w:rsid w:val="002834F9"/>
    <w:rsid w:val="00283E77"/>
    <w:rsid w:val="00284A61"/>
    <w:rsid w:val="00284AB9"/>
    <w:rsid w:val="0028537B"/>
    <w:rsid w:val="0028627E"/>
    <w:rsid w:val="002867E9"/>
    <w:rsid w:val="00287BA7"/>
    <w:rsid w:val="002901CC"/>
    <w:rsid w:val="002901FD"/>
    <w:rsid w:val="0029081D"/>
    <w:rsid w:val="00290C47"/>
    <w:rsid w:val="00291868"/>
    <w:rsid w:val="00291ECB"/>
    <w:rsid w:val="00292125"/>
    <w:rsid w:val="00292B86"/>
    <w:rsid w:val="00293DBB"/>
    <w:rsid w:val="0029411E"/>
    <w:rsid w:val="002962CE"/>
    <w:rsid w:val="002964DB"/>
    <w:rsid w:val="00296DC8"/>
    <w:rsid w:val="0029799E"/>
    <w:rsid w:val="002A1D35"/>
    <w:rsid w:val="002A3449"/>
    <w:rsid w:val="002A48C0"/>
    <w:rsid w:val="002A4BCF"/>
    <w:rsid w:val="002A4DED"/>
    <w:rsid w:val="002A575D"/>
    <w:rsid w:val="002A5DE6"/>
    <w:rsid w:val="002A66CF"/>
    <w:rsid w:val="002A7BB7"/>
    <w:rsid w:val="002A7E16"/>
    <w:rsid w:val="002B0EAB"/>
    <w:rsid w:val="002B0FB1"/>
    <w:rsid w:val="002B1047"/>
    <w:rsid w:val="002B1099"/>
    <w:rsid w:val="002B16A0"/>
    <w:rsid w:val="002B1F0E"/>
    <w:rsid w:val="002B223B"/>
    <w:rsid w:val="002B2D5A"/>
    <w:rsid w:val="002B38EA"/>
    <w:rsid w:val="002B3A5F"/>
    <w:rsid w:val="002B4936"/>
    <w:rsid w:val="002B4AA4"/>
    <w:rsid w:val="002B54A3"/>
    <w:rsid w:val="002B55D6"/>
    <w:rsid w:val="002C1351"/>
    <w:rsid w:val="002C13EF"/>
    <w:rsid w:val="002C195E"/>
    <w:rsid w:val="002C3417"/>
    <w:rsid w:val="002C3844"/>
    <w:rsid w:val="002C6123"/>
    <w:rsid w:val="002C614A"/>
    <w:rsid w:val="002C764B"/>
    <w:rsid w:val="002D023E"/>
    <w:rsid w:val="002D13DB"/>
    <w:rsid w:val="002D3755"/>
    <w:rsid w:val="002D4252"/>
    <w:rsid w:val="002D4569"/>
    <w:rsid w:val="002D49E8"/>
    <w:rsid w:val="002D7A54"/>
    <w:rsid w:val="002E06CA"/>
    <w:rsid w:val="002E270E"/>
    <w:rsid w:val="002E2FBA"/>
    <w:rsid w:val="002E3068"/>
    <w:rsid w:val="002E4227"/>
    <w:rsid w:val="002E4ED0"/>
    <w:rsid w:val="002E64C3"/>
    <w:rsid w:val="002E687C"/>
    <w:rsid w:val="002E78E5"/>
    <w:rsid w:val="002E7CAB"/>
    <w:rsid w:val="002E7CE2"/>
    <w:rsid w:val="002F156E"/>
    <w:rsid w:val="002F6357"/>
    <w:rsid w:val="002F666F"/>
    <w:rsid w:val="002F7313"/>
    <w:rsid w:val="002F7B48"/>
    <w:rsid w:val="00300A99"/>
    <w:rsid w:val="00300E68"/>
    <w:rsid w:val="00301C7C"/>
    <w:rsid w:val="00304F63"/>
    <w:rsid w:val="003056A3"/>
    <w:rsid w:val="00305A38"/>
    <w:rsid w:val="00305B0E"/>
    <w:rsid w:val="003064B6"/>
    <w:rsid w:val="00306C1D"/>
    <w:rsid w:val="0031013E"/>
    <w:rsid w:val="003110A3"/>
    <w:rsid w:val="00312CB9"/>
    <w:rsid w:val="0031314E"/>
    <w:rsid w:val="00313C86"/>
    <w:rsid w:val="00314909"/>
    <w:rsid w:val="003167ED"/>
    <w:rsid w:val="0032042F"/>
    <w:rsid w:val="00321DA7"/>
    <w:rsid w:val="00323C75"/>
    <w:rsid w:val="00325D4E"/>
    <w:rsid w:val="00326342"/>
    <w:rsid w:val="0032789E"/>
    <w:rsid w:val="003301A8"/>
    <w:rsid w:val="0033042C"/>
    <w:rsid w:val="00331CF6"/>
    <w:rsid w:val="00332BBF"/>
    <w:rsid w:val="00333179"/>
    <w:rsid w:val="003354D3"/>
    <w:rsid w:val="003355BB"/>
    <w:rsid w:val="003355E1"/>
    <w:rsid w:val="00336D9F"/>
    <w:rsid w:val="00336F91"/>
    <w:rsid w:val="0034015E"/>
    <w:rsid w:val="00342057"/>
    <w:rsid w:val="00342779"/>
    <w:rsid w:val="003430EE"/>
    <w:rsid w:val="003432C3"/>
    <w:rsid w:val="00344016"/>
    <w:rsid w:val="00345150"/>
    <w:rsid w:val="00345467"/>
    <w:rsid w:val="00345C0E"/>
    <w:rsid w:val="00347408"/>
    <w:rsid w:val="00347CAD"/>
    <w:rsid w:val="00351159"/>
    <w:rsid w:val="00351904"/>
    <w:rsid w:val="00352C16"/>
    <w:rsid w:val="00352D29"/>
    <w:rsid w:val="00354A5B"/>
    <w:rsid w:val="003555F8"/>
    <w:rsid w:val="00356F75"/>
    <w:rsid w:val="003574B8"/>
    <w:rsid w:val="00357DAE"/>
    <w:rsid w:val="003616CA"/>
    <w:rsid w:val="00361937"/>
    <w:rsid w:val="00362FF4"/>
    <w:rsid w:val="00365922"/>
    <w:rsid w:val="003673DC"/>
    <w:rsid w:val="00367D5C"/>
    <w:rsid w:val="00370336"/>
    <w:rsid w:val="00370766"/>
    <w:rsid w:val="00371DF5"/>
    <w:rsid w:val="00372702"/>
    <w:rsid w:val="00372B11"/>
    <w:rsid w:val="00372F42"/>
    <w:rsid w:val="003730A1"/>
    <w:rsid w:val="0037402B"/>
    <w:rsid w:val="00374B6E"/>
    <w:rsid w:val="003752D3"/>
    <w:rsid w:val="00376D5C"/>
    <w:rsid w:val="00377F3D"/>
    <w:rsid w:val="00380222"/>
    <w:rsid w:val="003802DA"/>
    <w:rsid w:val="00381432"/>
    <w:rsid w:val="00382595"/>
    <w:rsid w:val="0038346B"/>
    <w:rsid w:val="003845D9"/>
    <w:rsid w:val="00384D5D"/>
    <w:rsid w:val="00385BD3"/>
    <w:rsid w:val="00385C78"/>
    <w:rsid w:val="003863B2"/>
    <w:rsid w:val="00387124"/>
    <w:rsid w:val="003872FE"/>
    <w:rsid w:val="00391647"/>
    <w:rsid w:val="00391E9B"/>
    <w:rsid w:val="00392369"/>
    <w:rsid w:val="00392578"/>
    <w:rsid w:val="00392909"/>
    <w:rsid w:val="0039307E"/>
    <w:rsid w:val="00393447"/>
    <w:rsid w:val="003941AD"/>
    <w:rsid w:val="0039429D"/>
    <w:rsid w:val="003949B1"/>
    <w:rsid w:val="0039527B"/>
    <w:rsid w:val="003954D7"/>
    <w:rsid w:val="00395CE2"/>
    <w:rsid w:val="00396074"/>
    <w:rsid w:val="00396940"/>
    <w:rsid w:val="00396A0D"/>
    <w:rsid w:val="00396E17"/>
    <w:rsid w:val="003A0022"/>
    <w:rsid w:val="003A0A7C"/>
    <w:rsid w:val="003A392D"/>
    <w:rsid w:val="003A58A5"/>
    <w:rsid w:val="003A6A2D"/>
    <w:rsid w:val="003B0DA9"/>
    <w:rsid w:val="003B2329"/>
    <w:rsid w:val="003B2416"/>
    <w:rsid w:val="003B3B6A"/>
    <w:rsid w:val="003B4EA1"/>
    <w:rsid w:val="003B54AA"/>
    <w:rsid w:val="003B5A30"/>
    <w:rsid w:val="003B667A"/>
    <w:rsid w:val="003B7A21"/>
    <w:rsid w:val="003C0DB5"/>
    <w:rsid w:val="003C22B5"/>
    <w:rsid w:val="003C2C57"/>
    <w:rsid w:val="003C5FAF"/>
    <w:rsid w:val="003C60ED"/>
    <w:rsid w:val="003C6961"/>
    <w:rsid w:val="003C710F"/>
    <w:rsid w:val="003C797B"/>
    <w:rsid w:val="003C7F36"/>
    <w:rsid w:val="003D0E9B"/>
    <w:rsid w:val="003D10ED"/>
    <w:rsid w:val="003D1258"/>
    <w:rsid w:val="003D2615"/>
    <w:rsid w:val="003D26EE"/>
    <w:rsid w:val="003D2C02"/>
    <w:rsid w:val="003D3ECD"/>
    <w:rsid w:val="003D4078"/>
    <w:rsid w:val="003D4216"/>
    <w:rsid w:val="003D4A83"/>
    <w:rsid w:val="003D5D1B"/>
    <w:rsid w:val="003D613E"/>
    <w:rsid w:val="003D61CF"/>
    <w:rsid w:val="003D61ED"/>
    <w:rsid w:val="003D74D4"/>
    <w:rsid w:val="003D7DFB"/>
    <w:rsid w:val="003D7DFF"/>
    <w:rsid w:val="003E05DA"/>
    <w:rsid w:val="003E0A09"/>
    <w:rsid w:val="003E0C4D"/>
    <w:rsid w:val="003E1194"/>
    <w:rsid w:val="003E29EF"/>
    <w:rsid w:val="003E434F"/>
    <w:rsid w:val="003E4381"/>
    <w:rsid w:val="003E4FCF"/>
    <w:rsid w:val="003E690C"/>
    <w:rsid w:val="003E7665"/>
    <w:rsid w:val="003F00E8"/>
    <w:rsid w:val="003F02D3"/>
    <w:rsid w:val="003F13F5"/>
    <w:rsid w:val="003F1744"/>
    <w:rsid w:val="003F1A09"/>
    <w:rsid w:val="003F1BBC"/>
    <w:rsid w:val="003F20BB"/>
    <w:rsid w:val="003F762F"/>
    <w:rsid w:val="003F7803"/>
    <w:rsid w:val="00401481"/>
    <w:rsid w:val="00401E4D"/>
    <w:rsid w:val="00401EDD"/>
    <w:rsid w:val="004022A3"/>
    <w:rsid w:val="00404478"/>
    <w:rsid w:val="004048C2"/>
    <w:rsid w:val="00404EB9"/>
    <w:rsid w:val="004065B7"/>
    <w:rsid w:val="00406B56"/>
    <w:rsid w:val="00407100"/>
    <w:rsid w:val="00407EEA"/>
    <w:rsid w:val="00410077"/>
    <w:rsid w:val="00410494"/>
    <w:rsid w:val="004120CD"/>
    <w:rsid w:val="00412586"/>
    <w:rsid w:val="004153B0"/>
    <w:rsid w:val="00415FA7"/>
    <w:rsid w:val="0041704F"/>
    <w:rsid w:val="0042063E"/>
    <w:rsid w:val="00420C2B"/>
    <w:rsid w:val="00420F95"/>
    <w:rsid w:val="00420FA3"/>
    <w:rsid w:val="004210EB"/>
    <w:rsid w:val="00421EAE"/>
    <w:rsid w:val="004234A9"/>
    <w:rsid w:val="00424992"/>
    <w:rsid w:val="00424ABD"/>
    <w:rsid w:val="00424B44"/>
    <w:rsid w:val="00424CFA"/>
    <w:rsid w:val="004255BA"/>
    <w:rsid w:val="00425C6F"/>
    <w:rsid w:val="00426037"/>
    <w:rsid w:val="00426CA9"/>
    <w:rsid w:val="00427AAB"/>
    <w:rsid w:val="00430508"/>
    <w:rsid w:val="0043063F"/>
    <w:rsid w:val="00430CAC"/>
    <w:rsid w:val="00430E51"/>
    <w:rsid w:val="004312F8"/>
    <w:rsid w:val="00431977"/>
    <w:rsid w:val="00431FF0"/>
    <w:rsid w:val="00432341"/>
    <w:rsid w:val="004336D7"/>
    <w:rsid w:val="004339DE"/>
    <w:rsid w:val="0043460A"/>
    <w:rsid w:val="00434DBA"/>
    <w:rsid w:val="004352F6"/>
    <w:rsid w:val="0043575E"/>
    <w:rsid w:val="004359E8"/>
    <w:rsid w:val="00436779"/>
    <w:rsid w:val="00436BAB"/>
    <w:rsid w:val="004374E6"/>
    <w:rsid w:val="004375AE"/>
    <w:rsid w:val="00437859"/>
    <w:rsid w:val="00437D27"/>
    <w:rsid w:val="004408FA"/>
    <w:rsid w:val="00440A94"/>
    <w:rsid w:val="00441FC2"/>
    <w:rsid w:val="00443BC2"/>
    <w:rsid w:val="004447CD"/>
    <w:rsid w:val="0044502F"/>
    <w:rsid w:val="00445C6A"/>
    <w:rsid w:val="00445D47"/>
    <w:rsid w:val="0044600B"/>
    <w:rsid w:val="00446012"/>
    <w:rsid w:val="004461EE"/>
    <w:rsid w:val="00446BB7"/>
    <w:rsid w:val="00446E57"/>
    <w:rsid w:val="004500C1"/>
    <w:rsid w:val="00450EAA"/>
    <w:rsid w:val="004512A0"/>
    <w:rsid w:val="0045162D"/>
    <w:rsid w:val="00451C4E"/>
    <w:rsid w:val="00451DC7"/>
    <w:rsid w:val="0045239C"/>
    <w:rsid w:val="00452AF2"/>
    <w:rsid w:val="00453582"/>
    <w:rsid w:val="004539CF"/>
    <w:rsid w:val="004543B0"/>
    <w:rsid w:val="00457877"/>
    <w:rsid w:val="0046022A"/>
    <w:rsid w:val="004606A8"/>
    <w:rsid w:val="00461073"/>
    <w:rsid w:val="004616DA"/>
    <w:rsid w:val="00461EC5"/>
    <w:rsid w:val="004663ED"/>
    <w:rsid w:val="00466554"/>
    <w:rsid w:val="00466B69"/>
    <w:rsid w:val="00467279"/>
    <w:rsid w:val="00470194"/>
    <w:rsid w:val="0047049D"/>
    <w:rsid w:val="004707AF"/>
    <w:rsid w:val="00471854"/>
    <w:rsid w:val="00473897"/>
    <w:rsid w:val="0047396D"/>
    <w:rsid w:val="004739E4"/>
    <w:rsid w:val="0047565A"/>
    <w:rsid w:val="0047592B"/>
    <w:rsid w:val="004766C2"/>
    <w:rsid w:val="004766C5"/>
    <w:rsid w:val="0047788E"/>
    <w:rsid w:val="00480494"/>
    <w:rsid w:val="004806CD"/>
    <w:rsid w:val="004818B1"/>
    <w:rsid w:val="00482119"/>
    <w:rsid w:val="004825DE"/>
    <w:rsid w:val="0048279A"/>
    <w:rsid w:val="00483214"/>
    <w:rsid w:val="00483265"/>
    <w:rsid w:val="004844C2"/>
    <w:rsid w:val="0048526D"/>
    <w:rsid w:val="00485287"/>
    <w:rsid w:val="0048651A"/>
    <w:rsid w:val="00486FED"/>
    <w:rsid w:val="0048741D"/>
    <w:rsid w:val="0049014B"/>
    <w:rsid w:val="00491A36"/>
    <w:rsid w:val="0049211E"/>
    <w:rsid w:val="00492F18"/>
    <w:rsid w:val="004930ED"/>
    <w:rsid w:val="00493882"/>
    <w:rsid w:val="0049418A"/>
    <w:rsid w:val="0049499A"/>
    <w:rsid w:val="00494BEC"/>
    <w:rsid w:val="0049622C"/>
    <w:rsid w:val="00496404"/>
    <w:rsid w:val="0049670D"/>
    <w:rsid w:val="004A085C"/>
    <w:rsid w:val="004A311D"/>
    <w:rsid w:val="004A3E16"/>
    <w:rsid w:val="004A413C"/>
    <w:rsid w:val="004A4D22"/>
    <w:rsid w:val="004A5702"/>
    <w:rsid w:val="004A57DC"/>
    <w:rsid w:val="004A6CE2"/>
    <w:rsid w:val="004A75B9"/>
    <w:rsid w:val="004B052A"/>
    <w:rsid w:val="004B097A"/>
    <w:rsid w:val="004B16BD"/>
    <w:rsid w:val="004B208F"/>
    <w:rsid w:val="004B282C"/>
    <w:rsid w:val="004B2C41"/>
    <w:rsid w:val="004B3132"/>
    <w:rsid w:val="004B41BB"/>
    <w:rsid w:val="004B4609"/>
    <w:rsid w:val="004B5325"/>
    <w:rsid w:val="004B5B41"/>
    <w:rsid w:val="004B7454"/>
    <w:rsid w:val="004C12B6"/>
    <w:rsid w:val="004C1A38"/>
    <w:rsid w:val="004C1F1D"/>
    <w:rsid w:val="004C32B7"/>
    <w:rsid w:val="004C3635"/>
    <w:rsid w:val="004C3C2B"/>
    <w:rsid w:val="004C3D65"/>
    <w:rsid w:val="004C48EA"/>
    <w:rsid w:val="004C53C9"/>
    <w:rsid w:val="004C5632"/>
    <w:rsid w:val="004D01B9"/>
    <w:rsid w:val="004D034B"/>
    <w:rsid w:val="004D2D05"/>
    <w:rsid w:val="004D43A0"/>
    <w:rsid w:val="004D51D1"/>
    <w:rsid w:val="004D54F0"/>
    <w:rsid w:val="004D780B"/>
    <w:rsid w:val="004D7C68"/>
    <w:rsid w:val="004D7F21"/>
    <w:rsid w:val="004E06AB"/>
    <w:rsid w:val="004E0F1A"/>
    <w:rsid w:val="004E1774"/>
    <w:rsid w:val="004E20DA"/>
    <w:rsid w:val="004E2276"/>
    <w:rsid w:val="004E3B3E"/>
    <w:rsid w:val="004E4EC8"/>
    <w:rsid w:val="004E592F"/>
    <w:rsid w:val="004E5A3B"/>
    <w:rsid w:val="004E601E"/>
    <w:rsid w:val="004E7D12"/>
    <w:rsid w:val="004F031E"/>
    <w:rsid w:val="004F06A7"/>
    <w:rsid w:val="004F1AC1"/>
    <w:rsid w:val="004F2146"/>
    <w:rsid w:val="004F2269"/>
    <w:rsid w:val="004F2EEF"/>
    <w:rsid w:val="004F317C"/>
    <w:rsid w:val="004F378C"/>
    <w:rsid w:val="004F3796"/>
    <w:rsid w:val="004F3E5C"/>
    <w:rsid w:val="004F54F0"/>
    <w:rsid w:val="004F6A7E"/>
    <w:rsid w:val="004F6C8A"/>
    <w:rsid w:val="004F6EC8"/>
    <w:rsid w:val="004F7B82"/>
    <w:rsid w:val="0050014B"/>
    <w:rsid w:val="00500FDB"/>
    <w:rsid w:val="00501E6C"/>
    <w:rsid w:val="005026C7"/>
    <w:rsid w:val="00502807"/>
    <w:rsid w:val="00502FC8"/>
    <w:rsid w:val="00503245"/>
    <w:rsid w:val="00504720"/>
    <w:rsid w:val="00505360"/>
    <w:rsid w:val="00505C32"/>
    <w:rsid w:val="00506CA9"/>
    <w:rsid w:val="00507273"/>
    <w:rsid w:val="0050743C"/>
    <w:rsid w:val="0050772B"/>
    <w:rsid w:val="0050780D"/>
    <w:rsid w:val="00507E03"/>
    <w:rsid w:val="00510B52"/>
    <w:rsid w:val="00510C6F"/>
    <w:rsid w:val="00510DA1"/>
    <w:rsid w:val="00511E71"/>
    <w:rsid w:val="00513596"/>
    <w:rsid w:val="00514974"/>
    <w:rsid w:val="0051519E"/>
    <w:rsid w:val="005153DD"/>
    <w:rsid w:val="00516079"/>
    <w:rsid w:val="00517032"/>
    <w:rsid w:val="0051742C"/>
    <w:rsid w:val="00517B8E"/>
    <w:rsid w:val="0052034A"/>
    <w:rsid w:val="005207D7"/>
    <w:rsid w:val="0052089C"/>
    <w:rsid w:val="00521803"/>
    <w:rsid w:val="005219A0"/>
    <w:rsid w:val="00521EF9"/>
    <w:rsid w:val="005237B3"/>
    <w:rsid w:val="00524473"/>
    <w:rsid w:val="005249B8"/>
    <w:rsid w:val="0052534D"/>
    <w:rsid w:val="00525DD6"/>
    <w:rsid w:val="00525DE5"/>
    <w:rsid w:val="0052756E"/>
    <w:rsid w:val="00530110"/>
    <w:rsid w:val="005309B0"/>
    <w:rsid w:val="005315B4"/>
    <w:rsid w:val="00531890"/>
    <w:rsid w:val="00531C12"/>
    <w:rsid w:val="005320AE"/>
    <w:rsid w:val="005321DB"/>
    <w:rsid w:val="005327EF"/>
    <w:rsid w:val="00532B38"/>
    <w:rsid w:val="00532C52"/>
    <w:rsid w:val="00532FD6"/>
    <w:rsid w:val="00533107"/>
    <w:rsid w:val="005342F0"/>
    <w:rsid w:val="0053496A"/>
    <w:rsid w:val="005368C1"/>
    <w:rsid w:val="0053752A"/>
    <w:rsid w:val="005405C6"/>
    <w:rsid w:val="005407C2"/>
    <w:rsid w:val="00540E02"/>
    <w:rsid w:val="005419FC"/>
    <w:rsid w:val="00541C97"/>
    <w:rsid w:val="0054202B"/>
    <w:rsid w:val="0054214E"/>
    <w:rsid w:val="00542C94"/>
    <w:rsid w:val="00542D4D"/>
    <w:rsid w:val="005462A7"/>
    <w:rsid w:val="005469E3"/>
    <w:rsid w:val="00550D7B"/>
    <w:rsid w:val="00551234"/>
    <w:rsid w:val="00551A7E"/>
    <w:rsid w:val="00551DC0"/>
    <w:rsid w:val="005529F3"/>
    <w:rsid w:val="005533DF"/>
    <w:rsid w:val="00553719"/>
    <w:rsid w:val="00556145"/>
    <w:rsid w:val="005563E6"/>
    <w:rsid w:val="005606A5"/>
    <w:rsid w:val="00561064"/>
    <w:rsid w:val="005612D6"/>
    <w:rsid w:val="00563633"/>
    <w:rsid w:val="00564203"/>
    <w:rsid w:val="00564B86"/>
    <w:rsid w:val="00565110"/>
    <w:rsid w:val="00565308"/>
    <w:rsid w:val="0056559A"/>
    <w:rsid w:val="00565769"/>
    <w:rsid w:val="005658D5"/>
    <w:rsid w:val="00565D3C"/>
    <w:rsid w:val="005660BD"/>
    <w:rsid w:val="005661CF"/>
    <w:rsid w:val="005663BD"/>
    <w:rsid w:val="005663CE"/>
    <w:rsid w:val="00566B0E"/>
    <w:rsid w:val="0056758A"/>
    <w:rsid w:val="00567C42"/>
    <w:rsid w:val="00567FC9"/>
    <w:rsid w:val="00570383"/>
    <w:rsid w:val="005706A4"/>
    <w:rsid w:val="00571F29"/>
    <w:rsid w:val="005724D4"/>
    <w:rsid w:val="005735C2"/>
    <w:rsid w:val="0057398C"/>
    <w:rsid w:val="005741C3"/>
    <w:rsid w:val="0057529C"/>
    <w:rsid w:val="005755E0"/>
    <w:rsid w:val="00575952"/>
    <w:rsid w:val="00575FE7"/>
    <w:rsid w:val="005763A7"/>
    <w:rsid w:val="0057717F"/>
    <w:rsid w:val="005774DD"/>
    <w:rsid w:val="0057756D"/>
    <w:rsid w:val="005777C4"/>
    <w:rsid w:val="005809A2"/>
    <w:rsid w:val="00581103"/>
    <w:rsid w:val="00581EE1"/>
    <w:rsid w:val="00582217"/>
    <w:rsid w:val="005823E9"/>
    <w:rsid w:val="00582FBB"/>
    <w:rsid w:val="00583587"/>
    <w:rsid w:val="005838E2"/>
    <w:rsid w:val="00583A65"/>
    <w:rsid w:val="00584040"/>
    <w:rsid w:val="00584A4B"/>
    <w:rsid w:val="005852A2"/>
    <w:rsid w:val="00585660"/>
    <w:rsid w:val="0058586A"/>
    <w:rsid w:val="00585970"/>
    <w:rsid w:val="00585C99"/>
    <w:rsid w:val="00586ABB"/>
    <w:rsid w:val="0058703A"/>
    <w:rsid w:val="00587A03"/>
    <w:rsid w:val="00587BD8"/>
    <w:rsid w:val="00590919"/>
    <w:rsid w:val="00590D58"/>
    <w:rsid w:val="0059162F"/>
    <w:rsid w:val="00591C67"/>
    <w:rsid w:val="00591E7B"/>
    <w:rsid w:val="00592440"/>
    <w:rsid w:val="005933C4"/>
    <w:rsid w:val="00593753"/>
    <w:rsid w:val="0059381D"/>
    <w:rsid w:val="00594AA9"/>
    <w:rsid w:val="0059583C"/>
    <w:rsid w:val="005961F7"/>
    <w:rsid w:val="005964F6"/>
    <w:rsid w:val="0059704A"/>
    <w:rsid w:val="00597FAC"/>
    <w:rsid w:val="005A0C05"/>
    <w:rsid w:val="005A1001"/>
    <w:rsid w:val="005A1A3F"/>
    <w:rsid w:val="005A2E35"/>
    <w:rsid w:val="005A3DEE"/>
    <w:rsid w:val="005A3F92"/>
    <w:rsid w:val="005A4001"/>
    <w:rsid w:val="005A4EDA"/>
    <w:rsid w:val="005A50C8"/>
    <w:rsid w:val="005A607B"/>
    <w:rsid w:val="005A634A"/>
    <w:rsid w:val="005A6D9A"/>
    <w:rsid w:val="005B12C2"/>
    <w:rsid w:val="005B1DE5"/>
    <w:rsid w:val="005B1F62"/>
    <w:rsid w:val="005B2349"/>
    <w:rsid w:val="005B2947"/>
    <w:rsid w:val="005B3502"/>
    <w:rsid w:val="005B37B9"/>
    <w:rsid w:val="005B3CF6"/>
    <w:rsid w:val="005B4EC1"/>
    <w:rsid w:val="005B5B67"/>
    <w:rsid w:val="005B5D33"/>
    <w:rsid w:val="005B6221"/>
    <w:rsid w:val="005B6814"/>
    <w:rsid w:val="005B7FA9"/>
    <w:rsid w:val="005C0462"/>
    <w:rsid w:val="005C12DE"/>
    <w:rsid w:val="005C1635"/>
    <w:rsid w:val="005C2158"/>
    <w:rsid w:val="005C26FB"/>
    <w:rsid w:val="005C3144"/>
    <w:rsid w:val="005C4205"/>
    <w:rsid w:val="005C55AF"/>
    <w:rsid w:val="005C684D"/>
    <w:rsid w:val="005C70B5"/>
    <w:rsid w:val="005C79AB"/>
    <w:rsid w:val="005D0478"/>
    <w:rsid w:val="005D05AA"/>
    <w:rsid w:val="005D0A0B"/>
    <w:rsid w:val="005D0F77"/>
    <w:rsid w:val="005D11BA"/>
    <w:rsid w:val="005D3241"/>
    <w:rsid w:val="005D47AA"/>
    <w:rsid w:val="005D51B0"/>
    <w:rsid w:val="005D5305"/>
    <w:rsid w:val="005D5989"/>
    <w:rsid w:val="005D7DD1"/>
    <w:rsid w:val="005E20B8"/>
    <w:rsid w:val="005E2C44"/>
    <w:rsid w:val="005E3924"/>
    <w:rsid w:val="005E3D01"/>
    <w:rsid w:val="005E4909"/>
    <w:rsid w:val="005E4ABA"/>
    <w:rsid w:val="005E4AF0"/>
    <w:rsid w:val="005E57B7"/>
    <w:rsid w:val="005E62BC"/>
    <w:rsid w:val="005E658C"/>
    <w:rsid w:val="005E79EC"/>
    <w:rsid w:val="005E7BE4"/>
    <w:rsid w:val="005F0842"/>
    <w:rsid w:val="005F1A85"/>
    <w:rsid w:val="005F1D81"/>
    <w:rsid w:val="005F33DA"/>
    <w:rsid w:val="005F49B1"/>
    <w:rsid w:val="005F6AF9"/>
    <w:rsid w:val="005F7638"/>
    <w:rsid w:val="0060023E"/>
    <w:rsid w:val="0060037F"/>
    <w:rsid w:val="00600DC4"/>
    <w:rsid w:val="00601D1F"/>
    <w:rsid w:val="00603D82"/>
    <w:rsid w:val="006044D9"/>
    <w:rsid w:val="00604EF8"/>
    <w:rsid w:val="00605F2B"/>
    <w:rsid w:val="0060661C"/>
    <w:rsid w:val="00606DC3"/>
    <w:rsid w:val="00607CA1"/>
    <w:rsid w:val="00607D5A"/>
    <w:rsid w:val="006102B7"/>
    <w:rsid w:val="006107EB"/>
    <w:rsid w:val="0061183A"/>
    <w:rsid w:val="00611B8B"/>
    <w:rsid w:val="006123FB"/>
    <w:rsid w:val="00612C94"/>
    <w:rsid w:val="00613218"/>
    <w:rsid w:val="0061385B"/>
    <w:rsid w:val="00613CB2"/>
    <w:rsid w:val="00614125"/>
    <w:rsid w:val="00614B19"/>
    <w:rsid w:val="006155B6"/>
    <w:rsid w:val="00615DAC"/>
    <w:rsid w:val="006166DC"/>
    <w:rsid w:val="006169C2"/>
    <w:rsid w:val="0061757A"/>
    <w:rsid w:val="006176F4"/>
    <w:rsid w:val="00617894"/>
    <w:rsid w:val="0061797E"/>
    <w:rsid w:val="00617CC0"/>
    <w:rsid w:val="006215CC"/>
    <w:rsid w:val="006227CB"/>
    <w:rsid w:val="006235FA"/>
    <w:rsid w:val="00623780"/>
    <w:rsid w:val="00626FFC"/>
    <w:rsid w:val="0062725C"/>
    <w:rsid w:val="00630C37"/>
    <w:rsid w:val="006310E4"/>
    <w:rsid w:val="006313A1"/>
    <w:rsid w:val="0063281D"/>
    <w:rsid w:val="00633E07"/>
    <w:rsid w:val="006365D3"/>
    <w:rsid w:val="00637151"/>
    <w:rsid w:val="00637532"/>
    <w:rsid w:val="006375B6"/>
    <w:rsid w:val="00641021"/>
    <w:rsid w:val="006416C6"/>
    <w:rsid w:val="006418F3"/>
    <w:rsid w:val="0064217E"/>
    <w:rsid w:val="00642835"/>
    <w:rsid w:val="006429F8"/>
    <w:rsid w:val="0064315F"/>
    <w:rsid w:val="0064393B"/>
    <w:rsid w:val="00644390"/>
    <w:rsid w:val="00644B6A"/>
    <w:rsid w:val="0065003E"/>
    <w:rsid w:val="006515CA"/>
    <w:rsid w:val="00652CB2"/>
    <w:rsid w:val="00653C13"/>
    <w:rsid w:val="00653E5F"/>
    <w:rsid w:val="00654664"/>
    <w:rsid w:val="00655502"/>
    <w:rsid w:val="00655A76"/>
    <w:rsid w:val="00656BF8"/>
    <w:rsid w:val="00657373"/>
    <w:rsid w:val="00657BAF"/>
    <w:rsid w:val="0066002D"/>
    <w:rsid w:val="006608AE"/>
    <w:rsid w:val="00660A97"/>
    <w:rsid w:val="00661981"/>
    <w:rsid w:val="00662534"/>
    <w:rsid w:val="00662C69"/>
    <w:rsid w:val="006634A4"/>
    <w:rsid w:val="00663576"/>
    <w:rsid w:val="006644DD"/>
    <w:rsid w:val="006646EE"/>
    <w:rsid w:val="00664810"/>
    <w:rsid w:val="0066531C"/>
    <w:rsid w:val="00665F4A"/>
    <w:rsid w:val="00670C72"/>
    <w:rsid w:val="006731C0"/>
    <w:rsid w:val="006731ED"/>
    <w:rsid w:val="006745A7"/>
    <w:rsid w:val="0067585D"/>
    <w:rsid w:val="00676213"/>
    <w:rsid w:val="0067687F"/>
    <w:rsid w:val="006771F3"/>
    <w:rsid w:val="00677CD0"/>
    <w:rsid w:val="00680225"/>
    <w:rsid w:val="006804A2"/>
    <w:rsid w:val="00681DA1"/>
    <w:rsid w:val="00681EE9"/>
    <w:rsid w:val="00682D80"/>
    <w:rsid w:val="00683157"/>
    <w:rsid w:val="00683A72"/>
    <w:rsid w:val="006853F2"/>
    <w:rsid w:val="006867CE"/>
    <w:rsid w:val="00687937"/>
    <w:rsid w:val="006905DF"/>
    <w:rsid w:val="00690DF0"/>
    <w:rsid w:val="00692DD3"/>
    <w:rsid w:val="00693165"/>
    <w:rsid w:val="00693E4D"/>
    <w:rsid w:val="006950DB"/>
    <w:rsid w:val="006951CE"/>
    <w:rsid w:val="00695394"/>
    <w:rsid w:val="00695A9A"/>
    <w:rsid w:val="00696FE3"/>
    <w:rsid w:val="006A0945"/>
    <w:rsid w:val="006A0E33"/>
    <w:rsid w:val="006A0FAB"/>
    <w:rsid w:val="006A14AE"/>
    <w:rsid w:val="006A16BE"/>
    <w:rsid w:val="006A201D"/>
    <w:rsid w:val="006A29E6"/>
    <w:rsid w:val="006A2A97"/>
    <w:rsid w:val="006A3409"/>
    <w:rsid w:val="006A6569"/>
    <w:rsid w:val="006A6A50"/>
    <w:rsid w:val="006A6EC0"/>
    <w:rsid w:val="006A73B2"/>
    <w:rsid w:val="006A758C"/>
    <w:rsid w:val="006A79DC"/>
    <w:rsid w:val="006A7E52"/>
    <w:rsid w:val="006B11F9"/>
    <w:rsid w:val="006B240D"/>
    <w:rsid w:val="006B3C2A"/>
    <w:rsid w:val="006B45D3"/>
    <w:rsid w:val="006B4754"/>
    <w:rsid w:val="006B4E63"/>
    <w:rsid w:val="006B4F51"/>
    <w:rsid w:val="006B7DAC"/>
    <w:rsid w:val="006B7EE5"/>
    <w:rsid w:val="006C063B"/>
    <w:rsid w:val="006C0AD2"/>
    <w:rsid w:val="006C0D92"/>
    <w:rsid w:val="006C1130"/>
    <w:rsid w:val="006C173C"/>
    <w:rsid w:val="006C264A"/>
    <w:rsid w:val="006C28FD"/>
    <w:rsid w:val="006C3091"/>
    <w:rsid w:val="006C3ECD"/>
    <w:rsid w:val="006C5934"/>
    <w:rsid w:val="006C5F81"/>
    <w:rsid w:val="006C67E9"/>
    <w:rsid w:val="006C689D"/>
    <w:rsid w:val="006C7281"/>
    <w:rsid w:val="006C78FF"/>
    <w:rsid w:val="006C7EEF"/>
    <w:rsid w:val="006C7F9C"/>
    <w:rsid w:val="006D1945"/>
    <w:rsid w:val="006D21B9"/>
    <w:rsid w:val="006D253F"/>
    <w:rsid w:val="006D37D1"/>
    <w:rsid w:val="006D4207"/>
    <w:rsid w:val="006D4B6E"/>
    <w:rsid w:val="006D4F0F"/>
    <w:rsid w:val="006D4FB7"/>
    <w:rsid w:val="006D52A8"/>
    <w:rsid w:val="006D58FB"/>
    <w:rsid w:val="006D5EC3"/>
    <w:rsid w:val="006D71C2"/>
    <w:rsid w:val="006E0F80"/>
    <w:rsid w:val="006E1CF9"/>
    <w:rsid w:val="006E21FB"/>
    <w:rsid w:val="006E3C8F"/>
    <w:rsid w:val="006E6EF4"/>
    <w:rsid w:val="006E7E0B"/>
    <w:rsid w:val="006F1410"/>
    <w:rsid w:val="006F1751"/>
    <w:rsid w:val="006F2004"/>
    <w:rsid w:val="006F2482"/>
    <w:rsid w:val="006F265F"/>
    <w:rsid w:val="006F324F"/>
    <w:rsid w:val="006F4154"/>
    <w:rsid w:val="006F4229"/>
    <w:rsid w:val="006F64C3"/>
    <w:rsid w:val="006F6615"/>
    <w:rsid w:val="006F6D49"/>
    <w:rsid w:val="007010B6"/>
    <w:rsid w:val="00701723"/>
    <w:rsid w:val="007023C4"/>
    <w:rsid w:val="007039F0"/>
    <w:rsid w:val="00706054"/>
    <w:rsid w:val="00706DA4"/>
    <w:rsid w:val="00711227"/>
    <w:rsid w:val="0071148B"/>
    <w:rsid w:val="00711F4E"/>
    <w:rsid w:val="00712798"/>
    <w:rsid w:val="007130E9"/>
    <w:rsid w:val="00713847"/>
    <w:rsid w:val="00713FA3"/>
    <w:rsid w:val="007142C5"/>
    <w:rsid w:val="0071457E"/>
    <w:rsid w:val="00715C93"/>
    <w:rsid w:val="00716D5C"/>
    <w:rsid w:val="00716D8E"/>
    <w:rsid w:val="00721D5A"/>
    <w:rsid w:val="00721E0C"/>
    <w:rsid w:val="00721EDB"/>
    <w:rsid w:val="00722FA4"/>
    <w:rsid w:val="00724ED8"/>
    <w:rsid w:val="007253FE"/>
    <w:rsid w:val="0072588D"/>
    <w:rsid w:val="00725B02"/>
    <w:rsid w:val="00726D42"/>
    <w:rsid w:val="007276A6"/>
    <w:rsid w:val="007279A8"/>
    <w:rsid w:val="00730612"/>
    <w:rsid w:val="00731E5E"/>
    <w:rsid w:val="0073231D"/>
    <w:rsid w:val="007333C7"/>
    <w:rsid w:val="007336E8"/>
    <w:rsid w:val="0073502B"/>
    <w:rsid w:val="0073562B"/>
    <w:rsid w:val="00736269"/>
    <w:rsid w:val="00736597"/>
    <w:rsid w:val="00736779"/>
    <w:rsid w:val="00736D73"/>
    <w:rsid w:val="00737F44"/>
    <w:rsid w:val="00740000"/>
    <w:rsid w:val="007416A3"/>
    <w:rsid w:val="00741BA0"/>
    <w:rsid w:val="00741DC9"/>
    <w:rsid w:val="0074200A"/>
    <w:rsid w:val="00742D12"/>
    <w:rsid w:val="00745169"/>
    <w:rsid w:val="007479F4"/>
    <w:rsid w:val="007501A3"/>
    <w:rsid w:val="00750BAE"/>
    <w:rsid w:val="007526CB"/>
    <w:rsid w:val="0075284F"/>
    <w:rsid w:val="00752BC7"/>
    <w:rsid w:val="00752E2B"/>
    <w:rsid w:val="00752F2C"/>
    <w:rsid w:val="0075612C"/>
    <w:rsid w:val="00756202"/>
    <w:rsid w:val="007573C6"/>
    <w:rsid w:val="00761256"/>
    <w:rsid w:val="007618DF"/>
    <w:rsid w:val="00763AE0"/>
    <w:rsid w:val="00764574"/>
    <w:rsid w:val="00764957"/>
    <w:rsid w:val="0076620E"/>
    <w:rsid w:val="00766672"/>
    <w:rsid w:val="00770B54"/>
    <w:rsid w:val="00771551"/>
    <w:rsid w:val="00771D36"/>
    <w:rsid w:val="00772A3C"/>
    <w:rsid w:val="00772B15"/>
    <w:rsid w:val="0077535E"/>
    <w:rsid w:val="00775B56"/>
    <w:rsid w:val="00775F30"/>
    <w:rsid w:val="00776B47"/>
    <w:rsid w:val="00777587"/>
    <w:rsid w:val="00780AD5"/>
    <w:rsid w:val="007834D4"/>
    <w:rsid w:val="007849C2"/>
    <w:rsid w:val="007853E9"/>
    <w:rsid w:val="007853FA"/>
    <w:rsid w:val="00786695"/>
    <w:rsid w:val="007874E0"/>
    <w:rsid w:val="00790E95"/>
    <w:rsid w:val="00790EB7"/>
    <w:rsid w:val="0079130B"/>
    <w:rsid w:val="00791512"/>
    <w:rsid w:val="00792593"/>
    <w:rsid w:val="00792957"/>
    <w:rsid w:val="00792B8F"/>
    <w:rsid w:val="007942D6"/>
    <w:rsid w:val="007958C7"/>
    <w:rsid w:val="00795953"/>
    <w:rsid w:val="00796E2B"/>
    <w:rsid w:val="007A10A9"/>
    <w:rsid w:val="007A13DB"/>
    <w:rsid w:val="007A21E8"/>
    <w:rsid w:val="007A2376"/>
    <w:rsid w:val="007A416E"/>
    <w:rsid w:val="007A4A08"/>
    <w:rsid w:val="007A5438"/>
    <w:rsid w:val="007A60D0"/>
    <w:rsid w:val="007A768D"/>
    <w:rsid w:val="007A7831"/>
    <w:rsid w:val="007A7F5E"/>
    <w:rsid w:val="007B0709"/>
    <w:rsid w:val="007B1231"/>
    <w:rsid w:val="007B156A"/>
    <w:rsid w:val="007B161D"/>
    <w:rsid w:val="007B36E1"/>
    <w:rsid w:val="007B3A49"/>
    <w:rsid w:val="007B4183"/>
    <w:rsid w:val="007B4506"/>
    <w:rsid w:val="007B512A"/>
    <w:rsid w:val="007B513E"/>
    <w:rsid w:val="007B5990"/>
    <w:rsid w:val="007C04A2"/>
    <w:rsid w:val="007C08B4"/>
    <w:rsid w:val="007C18B5"/>
    <w:rsid w:val="007C2097"/>
    <w:rsid w:val="007C278B"/>
    <w:rsid w:val="007C3964"/>
    <w:rsid w:val="007C40BB"/>
    <w:rsid w:val="007C5CA8"/>
    <w:rsid w:val="007C6A11"/>
    <w:rsid w:val="007D1645"/>
    <w:rsid w:val="007D4178"/>
    <w:rsid w:val="007D527A"/>
    <w:rsid w:val="007D6D28"/>
    <w:rsid w:val="007D72E1"/>
    <w:rsid w:val="007E02B2"/>
    <w:rsid w:val="007E0640"/>
    <w:rsid w:val="007E0DCE"/>
    <w:rsid w:val="007E1E32"/>
    <w:rsid w:val="007E1E98"/>
    <w:rsid w:val="007E241A"/>
    <w:rsid w:val="007E26BA"/>
    <w:rsid w:val="007E2754"/>
    <w:rsid w:val="007E2DA1"/>
    <w:rsid w:val="007E32E4"/>
    <w:rsid w:val="007E5B7F"/>
    <w:rsid w:val="007E62C4"/>
    <w:rsid w:val="007E6B42"/>
    <w:rsid w:val="007F110B"/>
    <w:rsid w:val="007F1432"/>
    <w:rsid w:val="007F23CD"/>
    <w:rsid w:val="007F290D"/>
    <w:rsid w:val="007F2A5A"/>
    <w:rsid w:val="007F55CC"/>
    <w:rsid w:val="007F56D4"/>
    <w:rsid w:val="007F5751"/>
    <w:rsid w:val="00800104"/>
    <w:rsid w:val="00800965"/>
    <w:rsid w:val="00800FD1"/>
    <w:rsid w:val="00801498"/>
    <w:rsid w:val="00801A65"/>
    <w:rsid w:val="00802EA5"/>
    <w:rsid w:val="00803ABD"/>
    <w:rsid w:val="00805B6A"/>
    <w:rsid w:val="00807605"/>
    <w:rsid w:val="00807A77"/>
    <w:rsid w:val="00807B85"/>
    <w:rsid w:val="00807C71"/>
    <w:rsid w:val="00810675"/>
    <w:rsid w:val="00810D63"/>
    <w:rsid w:val="00812709"/>
    <w:rsid w:val="008135DB"/>
    <w:rsid w:val="00816192"/>
    <w:rsid w:val="008161C4"/>
    <w:rsid w:val="00817868"/>
    <w:rsid w:val="00817E02"/>
    <w:rsid w:val="008205C2"/>
    <w:rsid w:val="008206BF"/>
    <w:rsid w:val="0082142C"/>
    <w:rsid w:val="00822BCE"/>
    <w:rsid w:val="00823374"/>
    <w:rsid w:val="00823DF6"/>
    <w:rsid w:val="00823EEF"/>
    <w:rsid w:val="008243C4"/>
    <w:rsid w:val="00825587"/>
    <w:rsid w:val="00832E44"/>
    <w:rsid w:val="00834BE2"/>
    <w:rsid w:val="00836034"/>
    <w:rsid w:val="00836475"/>
    <w:rsid w:val="00837D47"/>
    <w:rsid w:val="00840D78"/>
    <w:rsid w:val="00840E0B"/>
    <w:rsid w:val="008414A7"/>
    <w:rsid w:val="00841A12"/>
    <w:rsid w:val="00843C3D"/>
    <w:rsid w:val="00843EAC"/>
    <w:rsid w:val="00844B29"/>
    <w:rsid w:val="00845394"/>
    <w:rsid w:val="00845A9C"/>
    <w:rsid w:val="00845D6C"/>
    <w:rsid w:val="0084751B"/>
    <w:rsid w:val="00847DD6"/>
    <w:rsid w:val="00847F02"/>
    <w:rsid w:val="00850D7B"/>
    <w:rsid w:val="0085467E"/>
    <w:rsid w:val="00854A9C"/>
    <w:rsid w:val="00855103"/>
    <w:rsid w:val="00855911"/>
    <w:rsid w:val="00855A64"/>
    <w:rsid w:val="008566AB"/>
    <w:rsid w:val="00856AEF"/>
    <w:rsid w:val="00856B26"/>
    <w:rsid w:val="00856B98"/>
    <w:rsid w:val="00860183"/>
    <w:rsid w:val="0086040A"/>
    <w:rsid w:val="0086111C"/>
    <w:rsid w:val="00863827"/>
    <w:rsid w:val="00863D5E"/>
    <w:rsid w:val="00865ACE"/>
    <w:rsid w:val="0086735C"/>
    <w:rsid w:val="00867C5F"/>
    <w:rsid w:val="0087092C"/>
    <w:rsid w:val="00870EE7"/>
    <w:rsid w:val="0087195E"/>
    <w:rsid w:val="00871ACD"/>
    <w:rsid w:val="00871BF3"/>
    <w:rsid w:val="008722DD"/>
    <w:rsid w:val="00874B26"/>
    <w:rsid w:val="00877995"/>
    <w:rsid w:val="00880505"/>
    <w:rsid w:val="008810E0"/>
    <w:rsid w:val="008813E7"/>
    <w:rsid w:val="00881AEE"/>
    <w:rsid w:val="0088276A"/>
    <w:rsid w:val="00882D78"/>
    <w:rsid w:val="008831CF"/>
    <w:rsid w:val="0088419B"/>
    <w:rsid w:val="008842D7"/>
    <w:rsid w:val="00884543"/>
    <w:rsid w:val="00884AAA"/>
    <w:rsid w:val="0088513F"/>
    <w:rsid w:val="00885521"/>
    <w:rsid w:val="00885EA0"/>
    <w:rsid w:val="00885FE8"/>
    <w:rsid w:val="00886649"/>
    <w:rsid w:val="00886833"/>
    <w:rsid w:val="00886EA0"/>
    <w:rsid w:val="00887268"/>
    <w:rsid w:val="008875E1"/>
    <w:rsid w:val="0088790D"/>
    <w:rsid w:val="00887932"/>
    <w:rsid w:val="00890546"/>
    <w:rsid w:val="008905F5"/>
    <w:rsid w:val="00890F36"/>
    <w:rsid w:val="00891169"/>
    <w:rsid w:val="0089245B"/>
    <w:rsid w:val="0089351D"/>
    <w:rsid w:val="008953C9"/>
    <w:rsid w:val="00896894"/>
    <w:rsid w:val="008978C9"/>
    <w:rsid w:val="008A0451"/>
    <w:rsid w:val="008A0EDF"/>
    <w:rsid w:val="008A40E3"/>
    <w:rsid w:val="008A5183"/>
    <w:rsid w:val="008A54BF"/>
    <w:rsid w:val="008A5E86"/>
    <w:rsid w:val="008A7B1A"/>
    <w:rsid w:val="008B1118"/>
    <w:rsid w:val="008B1629"/>
    <w:rsid w:val="008B1633"/>
    <w:rsid w:val="008B187B"/>
    <w:rsid w:val="008B1F1A"/>
    <w:rsid w:val="008B27BF"/>
    <w:rsid w:val="008B2879"/>
    <w:rsid w:val="008B367B"/>
    <w:rsid w:val="008B3DB0"/>
    <w:rsid w:val="008B426F"/>
    <w:rsid w:val="008B5C66"/>
    <w:rsid w:val="008B62CD"/>
    <w:rsid w:val="008C0CF7"/>
    <w:rsid w:val="008C11B9"/>
    <w:rsid w:val="008C138A"/>
    <w:rsid w:val="008C27DE"/>
    <w:rsid w:val="008C37DD"/>
    <w:rsid w:val="008C79D2"/>
    <w:rsid w:val="008C7ED6"/>
    <w:rsid w:val="008D0596"/>
    <w:rsid w:val="008D0EC6"/>
    <w:rsid w:val="008D3224"/>
    <w:rsid w:val="008D3CB0"/>
    <w:rsid w:val="008D4477"/>
    <w:rsid w:val="008D4822"/>
    <w:rsid w:val="008D4FEB"/>
    <w:rsid w:val="008D5121"/>
    <w:rsid w:val="008D67D4"/>
    <w:rsid w:val="008D7936"/>
    <w:rsid w:val="008E1B3D"/>
    <w:rsid w:val="008E1F2B"/>
    <w:rsid w:val="008E2219"/>
    <w:rsid w:val="008E27A7"/>
    <w:rsid w:val="008E2B0E"/>
    <w:rsid w:val="008E32DF"/>
    <w:rsid w:val="008E448A"/>
    <w:rsid w:val="008E4AF2"/>
    <w:rsid w:val="008E5EB1"/>
    <w:rsid w:val="008E6266"/>
    <w:rsid w:val="008E634C"/>
    <w:rsid w:val="008E751F"/>
    <w:rsid w:val="008E77FD"/>
    <w:rsid w:val="008E7EAC"/>
    <w:rsid w:val="008F05B1"/>
    <w:rsid w:val="008F0A2A"/>
    <w:rsid w:val="008F1094"/>
    <w:rsid w:val="008F1EE2"/>
    <w:rsid w:val="008F24CD"/>
    <w:rsid w:val="008F2EF6"/>
    <w:rsid w:val="008F2EFD"/>
    <w:rsid w:val="008F3324"/>
    <w:rsid w:val="008F33A2"/>
    <w:rsid w:val="008F3A06"/>
    <w:rsid w:val="008F3DFC"/>
    <w:rsid w:val="008F438D"/>
    <w:rsid w:val="008F5FD7"/>
    <w:rsid w:val="008F647C"/>
    <w:rsid w:val="008F686C"/>
    <w:rsid w:val="008F6C09"/>
    <w:rsid w:val="008F72C7"/>
    <w:rsid w:val="008F74BA"/>
    <w:rsid w:val="00901B73"/>
    <w:rsid w:val="00901BDD"/>
    <w:rsid w:val="00902957"/>
    <w:rsid w:val="009038BA"/>
    <w:rsid w:val="00903D86"/>
    <w:rsid w:val="009044D3"/>
    <w:rsid w:val="00904F5F"/>
    <w:rsid w:val="00905D13"/>
    <w:rsid w:val="00905E89"/>
    <w:rsid w:val="00906A43"/>
    <w:rsid w:val="00906AD7"/>
    <w:rsid w:val="009071BA"/>
    <w:rsid w:val="009077B8"/>
    <w:rsid w:val="00907B67"/>
    <w:rsid w:val="009101A6"/>
    <w:rsid w:val="009101DA"/>
    <w:rsid w:val="00910FC9"/>
    <w:rsid w:val="00911D59"/>
    <w:rsid w:val="00911DC3"/>
    <w:rsid w:val="00912F52"/>
    <w:rsid w:val="00913E87"/>
    <w:rsid w:val="00914A2C"/>
    <w:rsid w:val="00914CD7"/>
    <w:rsid w:val="00915849"/>
    <w:rsid w:val="00915C65"/>
    <w:rsid w:val="00917883"/>
    <w:rsid w:val="009211E8"/>
    <w:rsid w:val="00921797"/>
    <w:rsid w:val="00921D63"/>
    <w:rsid w:val="0092221C"/>
    <w:rsid w:val="0092235F"/>
    <w:rsid w:val="0092331E"/>
    <w:rsid w:val="00923992"/>
    <w:rsid w:val="009249A4"/>
    <w:rsid w:val="00925937"/>
    <w:rsid w:val="00925D2A"/>
    <w:rsid w:val="0092638A"/>
    <w:rsid w:val="00927402"/>
    <w:rsid w:val="009279D4"/>
    <w:rsid w:val="00927D65"/>
    <w:rsid w:val="00927E35"/>
    <w:rsid w:val="00927F2E"/>
    <w:rsid w:val="00932861"/>
    <w:rsid w:val="0093481B"/>
    <w:rsid w:val="00934C1C"/>
    <w:rsid w:val="0093555E"/>
    <w:rsid w:val="00935AA5"/>
    <w:rsid w:val="0093621E"/>
    <w:rsid w:val="0093654E"/>
    <w:rsid w:val="009408E9"/>
    <w:rsid w:val="00941649"/>
    <w:rsid w:val="00941AC5"/>
    <w:rsid w:val="00941C7E"/>
    <w:rsid w:val="009424F4"/>
    <w:rsid w:val="00942BA6"/>
    <w:rsid w:val="009432C0"/>
    <w:rsid w:val="00943915"/>
    <w:rsid w:val="00944FAA"/>
    <w:rsid w:val="00946474"/>
    <w:rsid w:val="00947457"/>
    <w:rsid w:val="00947CB5"/>
    <w:rsid w:val="009503F8"/>
    <w:rsid w:val="009504D1"/>
    <w:rsid w:val="00950806"/>
    <w:rsid w:val="0095399B"/>
    <w:rsid w:val="00954A32"/>
    <w:rsid w:val="00955234"/>
    <w:rsid w:val="00956017"/>
    <w:rsid w:val="009562CA"/>
    <w:rsid w:val="00957718"/>
    <w:rsid w:val="009578D3"/>
    <w:rsid w:val="00957AA0"/>
    <w:rsid w:val="00957D6A"/>
    <w:rsid w:val="009606BB"/>
    <w:rsid w:val="00960F9E"/>
    <w:rsid w:val="009610D4"/>
    <w:rsid w:val="00961CF9"/>
    <w:rsid w:val="009649CB"/>
    <w:rsid w:val="009666E7"/>
    <w:rsid w:val="0097010A"/>
    <w:rsid w:val="009702CF"/>
    <w:rsid w:val="009717BD"/>
    <w:rsid w:val="00971CC1"/>
    <w:rsid w:val="00973CDC"/>
    <w:rsid w:val="00973D7B"/>
    <w:rsid w:val="00974BA6"/>
    <w:rsid w:val="009756C5"/>
    <w:rsid w:val="0097674B"/>
    <w:rsid w:val="00981225"/>
    <w:rsid w:val="00981615"/>
    <w:rsid w:val="00982E2B"/>
    <w:rsid w:val="009856DE"/>
    <w:rsid w:val="00987857"/>
    <w:rsid w:val="00987A6D"/>
    <w:rsid w:val="00990145"/>
    <w:rsid w:val="00990BF9"/>
    <w:rsid w:val="00991F45"/>
    <w:rsid w:val="009937EF"/>
    <w:rsid w:val="00994607"/>
    <w:rsid w:val="009947C8"/>
    <w:rsid w:val="0099619A"/>
    <w:rsid w:val="00996FAE"/>
    <w:rsid w:val="00997C99"/>
    <w:rsid w:val="009A0678"/>
    <w:rsid w:val="009A32CF"/>
    <w:rsid w:val="009A331F"/>
    <w:rsid w:val="009A3D94"/>
    <w:rsid w:val="009A47F0"/>
    <w:rsid w:val="009A568C"/>
    <w:rsid w:val="009A5A3A"/>
    <w:rsid w:val="009A5C30"/>
    <w:rsid w:val="009A61FB"/>
    <w:rsid w:val="009A66AD"/>
    <w:rsid w:val="009A6721"/>
    <w:rsid w:val="009A69C2"/>
    <w:rsid w:val="009A6D73"/>
    <w:rsid w:val="009B1144"/>
    <w:rsid w:val="009B158D"/>
    <w:rsid w:val="009B27F6"/>
    <w:rsid w:val="009B4C79"/>
    <w:rsid w:val="009B5072"/>
    <w:rsid w:val="009B6207"/>
    <w:rsid w:val="009B71AE"/>
    <w:rsid w:val="009B7620"/>
    <w:rsid w:val="009C04BD"/>
    <w:rsid w:val="009C06D5"/>
    <w:rsid w:val="009C0912"/>
    <w:rsid w:val="009C1196"/>
    <w:rsid w:val="009C1D65"/>
    <w:rsid w:val="009C3159"/>
    <w:rsid w:val="009C59DB"/>
    <w:rsid w:val="009C5C15"/>
    <w:rsid w:val="009C5ED1"/>
    <w:rsid w:val="009C5FDE"/>
    <w:rsid w:val="009C61B9"/>
    <w:rsid w:val="009C67FD"/>
    <w:rsid w:val="009C6D81"/>
    <w:rsid w:val="009D0CB0"/>
    <w:rsid w:val="009D1FC5"/>
    <w:rsid w:val="009D252C"/>
    <w:rsid w:val="009D301E"/>
    <w:rsid w:val="009D6C51"/>
    <w:rsid w:val="009E0447"/>
    <w:rsid w:val="009E0C24"/>
    <w:rsid w:val="009E2852"/>
    <w:rsid w:val="009E3183"/>
    <w:rsid w:val="009E3297"/>
    <w:rsid w:val="009E4AF1"/>
    <w:rsid w:val="009E4CB3"/>
    <w:rsid w:val="009E7803"/>
    <w:rsid w:val="009E786C"/>
    <w:rsid w:val="009F043F"/>
    <w:rsid w:val="009F2179"/>
    <w:rsid w:val="009F2653"/>
    <w:rsid w:val="009F3066"/>
    <w:rsid w:val="009F3185"/>
    <w:rsid w:val="009F3608"/>
    <w:rsid w:val="009F379E"/>
    <w:rsid w:val="009F4304"/>
    <w:rsid w:val="009F481D"/>
    <w:rsid w:val="009F4F89"/>
    <w:rsid w:val="009F51A9"/>
    <w:rsid w:val="009F595D"/>
    <w:rsid w:val="009F65E2"/>
    <w:rsid w:val="009F6F4A"/>
    <w:rsid w:val="009F7341"/>
    <w:rsid w:val="009F7FF6"/>
    <w:rsid w:val="00A00956"/>
    <w:rsid w:val="00A0154A"/>
    <w:rsid w:val="00A024E7"/>
    <w:rsid w:val="00A025A4"/>
    <w:rsid w:val="00A049B0"/>
    <w:rsid w:val="00A04CC2"/>
    <w:rsid w:val="00A07EF2"/>
    <w:rsid w:val="00A07FA3"/>
    <w:rsid w:val="00A1014E"/>
    <w:rsid w:val="00A10806"/>
    <w:rsid w:val="00A1208C"/>
    <w:rsid w:val="00A1271D"/>
    <w:rsid w:val="00A13268"/>
    <w:rsid w:val="00A13738"/>
    <w:rsid w:val="00A15806"/>
    <w:rsid w:val="00A15F1A"/>
    <w:rsid w:val="00A17F4D"/>
    <w:rsid w:val="00A20367"/>
    <w:rsid w:val="00A226F6"/>
    <w:rsid w:val="00A22B44"/>
    <w:rsid w:val="00A23CA2"/>
    <w:rsid w:val="00A24B60"/>
    <w:rsid w:val="00A25781"/>
    <w:rsid w:val="00A25CB0"/>
    <w:rsid w:val="00A25F12"/>
    <w:rsid w:val="00A2607A"/>
    <w:rsid w:val="00A26717"/>
    <w:rsid w:val="00A270BA"/>
    <w:rsid w:val="00A273DA"/>
    <w:rsid w:val="00A30228"/>
    <w:rsid w:val="00A319D5"/>
    <w:rsid w:val="00A3276F"/>
    <w:rsid w:val="00A32F56"/>
    <w:rsid w:val="00A34130"/>
    <w:rsid w:val="00A346F8"/>
    <w:rsid w:val="00A34963"/>
    <w:rsid w:val="00A3669C"/>
    <w:rsid w:val="00A36A74"/>
    <w:rsid w:val="00A3718C"/>
    <w:rsid w:val="00A37306"/>
    <w:rsid w:val="00A37C57"/>
    <w:rsid w:val="00A4076A"/>
    <w:rsid w:val="00A42814"/>
    <w:rsid w:val="00A4324F"/>
    <w:rsid w:val="00A44161"/>
    <w:rsid w:val="00A4695A"/>
    <w:rsid w:val="00A46A83"/>
    <w:rsid w:val="00A46CB8"/>
    <w:rsid w:val="00A46D68"/>
    <w:rsid w:val="00A46EF5"/>
    <w:rsid w:val="00A46FC7"/>
    <w:rsid w:val="00A47212"/>
    <w:rsid w:val="00A47972"/>
    <w:rsid w:val="00A47E70"/>
    <w:rsid w:val="00A50942"/>
    <w:rsid w:val="00A53C9A"/>
    <w:rsid w:val="00A5407E"/>
    <w:rsid w:val="00A54BED"/>
    <w:rsid w:val="00A56830"/>
    <w:rsid w:val="00A569BB"/>
    <w:rsid w:val="00A5704F"/>
    <w:rsid w:val="00A5784C"/>
    <w:rsid w:val="00A57C54"/>
    <w:rsid w:val="00A60092"/>
    <w:rsid w:val="00A60F58"/>
    <w:rsid w:val="00A61668"/>
    <w:rsid w:val="00A6341A"/>
    <w:rsid w:val="00A6451E"/>
    <w:rsid w:val="00A6477F"/>
    <w:rsid w:val="00A64F0A"/>
    <w:rsid w:val="00A67797"/>
    <w:rsid w:val="00A67F1F"/>
    <w:rsid w:val="00A67FC0"/>
    <w:rsid w:val="00A70788"/>
    <w:rsid w:val="00A71465"/>
    <w:rsid w:val="00A71890"/>
    <w:rsid w:val="00A7232C"/>
    <w:rsid w:val="00A72AD6"/>
    <w:rsid w:val="00A72D9C"/>
    <w:rsid w:val="00A7393E"/>
    <w:rsid w:val="00A73C7E"/>
    <w:rsid w:val="00A747A5"/>
    <w:rsid w:val="00A74DF6"/>
    <w:rsid w:val="00A766FD"/>
    <w:rsid w:val="00A77A25"/>
    <w:rsid w:val="00A807F7"/>
    <w:rsid w:val="00A80D38"/>
    <w:rsid w:val="00A8150B"/>
    <w:rsid w:val="00A823B2"/>
    <w:rsid w:val="00A8322D"/>
    <w:rsid w:val="00A83235"/>
    <w:rsid w:val="00A838FA"/>
    <w:rsid w:val="00A84085"/>
    <w:rsid w:val="00A8426E"/>
    <w:rsid w:val="00A86EC2"/>
    <w:rsid w:val="00A91749"/>
    <w:rsid w:val="00A9264A"/>
    <w:rsid w:val="00A93A6C"/>
    <w:rsid w:val="00A9586F"/>
    <w:rsid w:val="00A95D17"/>
    <w:rsid w:val="00A9607F"/>
    <w:rsid w:val="00A962C5"/>
    <w:rsid w:val="00A96C5E"/>
    <w:rsid w:val="00AA35B7"/>
    <w:rsid w:val="00AA385E"/>
    <w:rsid w:val="00AA3DF5"/>
    <w:rsid w:val="00AA48C8"/>
    <w:rsid w:val="00AA4F25"/>
    <w:rsid w:val="00AA5C8A"/>
    <w:rsid w:val="00AA62E7"/>
    <w:rsid w:val="00AA6D67"/>
    <w:rsid w:val="00AA7C6E"/>
    <w:rsid w:val="00AB0357"/>
    <w:rsid w:val="00AB0C83"/>
    <w:rsid w:val="00AB1113"/>
    <w:rsid w:val="00AB275C"/>
    <w:rsid w:val="00AB45BD"/>
    <w:rsid w:val="00AB4F73"/>
    <w:rsid w:val="00AB6534"/>
    <w:rsid w:val="00AB675B"/>
    <w:rsid w:val="00AB713D"/>
    <w:rsid w:val="00AB7F3C"/>
    <w:rsid w:val="00AC1F1A"/>
    <w:rsid w:val="00AC27AF"/>
    <w:rsid w:val="00AC27BF"/>
    <w:rsid w:val="00AC3092"/>
    <w:rsid w:val="00AC3449"/>
    <w:rsid w:val="00AC3A10"/>
    <w:rsid w:val="00AC54C3"/>
    <w:rsid w:val="00AC6C4D"/>
    <w:rsid w:val="00AC7384"/>
    <w:rsid w:val="00AD066B"/>
    <w:rsid w:val="00AD076D"/>
    <w:rsid w:val="00AD122A"/>
    <w:rsid w:val="00AD2965"/>
    <w:rsid w:val="00AD3061"/>
    <w:rsid w:val="00AD384E"/>
    <w:rsid w:val="00AD5809"/>
    <w:rsid w:val="00AD5993"/>
    <w:rsid w:val="00AD59F6"/>
    <w:rsid w:val="00AD7C25"/>
    <w:rsid w:val="00AE003A"/>
    <w:rsid w:val="00AE0256"/>
    <w:rsid w:val="00AE1885"/>
    <w:rsid w:val="00AE2CC8"/>
    <w:rsid w:val="00AE385B"/>
    <w:rsid w:val="00AE396E"/>
    <w:rsid w:val="00AE43F2"/>
    <w:rsid w:val="00AE45BC"/>
    <w:rsid w:val="00AE5316"/>
    <w:rsid w:val="00AE53E6"/>
    <w:rsid w:val="00AE541E"/>
    <w:rsid w:val="00AE7799"/>
    <w:rsid w:val="00AF0702"/>
    <w:rsid w:val="00AF15AF"/>
    <w:rsid w:val="00AF2886"/>
    <w:rsid w:val="00AF2AD5"/>
    <w:rsid w:val="00AF4268"/>
    <w:rsid w:val="00AF6500"/>
    <w:rsid w:val="00AF73FB"/>
    <w:rsid w:val="00AF788E"/>
    <w:rsid w:val="00B01916"/>
    <w:rsid w:val="00B01AF4"/>
    <w:rsid w:val="00B01D52"/>
    <w:rsid w:val="00B023A1"/>
    <w:rsid w:val="00B0583C"/>
    <w:rsid w:val="00B05B9E"/>
    <w:rsid w:val="00B06B3D"/>
    <w:rsid w:val="00B12926"/>
    <w:rsid w:val="00B14D70"/>
    <w:rsid w:val="00B1530F"/>
    <w:rsid w:val="00B15723"/>
    <w:rsid w:val="00B1582E"/>
    <w:rsid w:val="00B1693E"/>
    <w:rsid w:val="00B2030D"/>
    <w:rsid w:val="00B2067B"/>
    <w:rsid w:val="00B21AC3"/>
    <w:rsid w:val="00B21F14"/>
    <w:rsid w:val="00B22FCB"/>
    <w:rsid w:val="00B232B2"/>
    <w:rsid w:val="00B23324"/>
    <w:rsid w:val="00B23528"/>
    <w:rsid w:val="00B23B8B"/>
    <w:rsid w:val="00B24038"/>
    <w:rsid w:val="00B241BE"/>
    <w:rsid w:val="00B258BB"/>
    <w:rsid w:val="00B26683"/>
    <w:rsid w:val="00B27C3F"/>
    <w:rsid w:val="00B302C0"/>
    <w:rsid w:val="00B31F05"/>
    <w:rsid w:val="00B34E34"/>
    <w:rsid w:val="00B3511C"/>
    <w:rsid w:val="00B37503"/>
    <w:rsid w:val="00B3787B"/>
    <w:rsid w:val="00B41049"/>
    <w:rsid w:val="00B413F2"/>
    <w:rsid w:val="00B42535"/>
    <w:rsid w:val="00B42E02"/>
    <w:rsid w:val="00B43DB4"/>
    <w:rsid w:val="00B46356"/>
    <w:rsid w:val="00B46A96"/>
    <w:rsid w:val="00B47F56"/>
    <w:rsid w:val="00B50391"/>
    <w:rsid w:val="00B505F8"/>
    <w:rsid w:val="00B50906"/>
    <w:rsid w:val="00B50AFA"/>
    <w:rsid w:val="00B521B5"/>
    <w:rsid w:val="00B55482"/>
    <w:rsid w:val="00B554D7"/>
    <w:rsid w:val="00B55616"/>
    <w:rsid w:val="00B55D10"/>
    <w:rsid w:val="00B572A9"/>
    <w:rsid w:val="00B57391"/>
    <w:rsid w:val="00B57D17"/>
    <w:rsid w:val="00B57D57"/>
    <w:rsid w:val="00B61FDD"/>
    <w:rsid w:val="00B65272"/>
    <w:rsid w:val="00B65961"/>
    <w:rsid w:val="00B65B01"/>
    <w:rsid w:val="00B65C88"/>
    <w:rsid w:val="00B66D06"/>
    <w:rsid w:val="00B6720C"/>
    <w:rsid w:val="00B703B4"/>
    <w:rsid w:val="00B7066A"/>
    <w:rsid w:val="00B71AC2"/>
    <w:rsid w:val="00B723F8"/>
    <w:rsid w:val="00B7296A"/>
    <w:rsid w:val="00B72BC2"/>
    <w:rsid w:val="00B73DFC"/>
    <w:rsid w:val="00B73F9E"/>
    <w:rsid w:val="00B751F1"/>
    <w:rsid w:val="00B7529A"/>
    <w:rsid w:val="00B754CE"/>
    <w:rsid w:val="00B7630C"/>
    <w:rsid w:val="00B766F1"/>
    <w:rsid w:val="00B76B96"/>
    <w:rsid w:val="00B77417"/>
    <w:rsid w:val="00B8024E"/>
    <w:rsid w:val="00B825E3"/>
    <w:rsid w:val="00B82EBE"/>
    <w:rsid w:val="00B85931"/>
    <w:rsid w:val="00B86772"/>
    <w:rsid w:val="00B87155"/>
    <w:rsid w:val="00B91636"/>
    <w:rsid w:val="00B9279B"/>
    <w:rsid w:val="00B94023"/>
    <w:rsid w:val="00B94575"/>
    <w:rsid w:val="00B94724"/>
    <w:rsid w:val="00B9496C"/>
    <w:rsid w:val="00B9555F"/>
    <w:rsid w:val="00B95BA0"/>
    <w:rsid w:val="00B95BC8"/>
    <w:rsid w:val="00B962AF"/>
    <w:rsid w:val="00B97472"/>
    <w:rsid w:val="00BA0096"/>
    <w:rsid w:val="00BA1693"/>
    <w:rsid w:val="00BA30F8"/>
    <w:rsid w:val="00BA421B"/>
    <w:rsid w:val="00BA4534"/>
    <w:rsid w:val="00BA6456"/>
    <w:rsid w:val="00BA7A2C"/>
    <w:rsid w:val="00BA7DFE"/>
    <w:rsid w:val="00BA7E55"/>
    <w:rsid w:val="00BA7FFE"/>
    <w:rsid w:val="00BB038A"/>
    <w:rsid w:val="00BB05FF"/>
    <w:rsid w:val="00BB1873"/>
    <w:rsid w:val="00BB19E0"/>
    <w:rsid w:val="00BB2252"/>
    <w:rsid w:val="00BB40D2"/>
    <w:rsid w:val="00BB44EA"/>
    <w:rsid w:val="00BB5931"/>
    <w:rsid w:val="00BB5D49"/>
    <w:rsid w:val="00BB5DFC"/>
    <w:rsid w:val="00BB6494"/>
    <w:rsid w:val="00BB6832"/>
    <w:rsid w:val="00BB7686"/>
    <w:rsid w:val="00BC0564"/>
    <w:rsid w:val="00BC2F0C"/>
    <w:rsid w:val="00BC327F"/>
    <w:rsid w:val="00BC415E"/>
    <w:rsid w:val="00BC4841"/>
    <w:rsid w:val="00BC4D7E"/>
    <w:rsid w:val="00BC52EB"/>
    <w:rsid w:val="00BD0070"/>
    <w:rsid w:val="00BD253D"/>
    <w:rsid w:val="00BD256A"/>
    <w:rsid w:val="00BD279D"/>
    <w:rsid w:val="00BD39F2"/>
    <w:rsid w:val="00BD3C4C"/>
    <w:rsid w:val="00BD4BAC"/>
    <w:rsid w:val="00BD6DEA"/>
    <w:rsid w:val="00BD6DF1"/>
    <w:rsid w:val="00BD76B9"/>
    <w:rsid w:val="00BD7DF3"/>
    <w:rsid w:val="00BE0533"/>
    <w:rsid w:val="00BE093A"/>
    <w:rsid w:val="00BE0FBA"/>
    <w:rsid w:val="00BE1093"/>
    <w:rsid w:val="00BE1F16"/>
    <w:rsid w:val="00BE350A"/>
    <w:rsid w:val="00BE68DF"/>
    <w:rsid w:val="00BE6A03"/>
    <w:rsid w:val="00BE7B20"/>
    <w:rsid w:val="00BE7D23"/>
    <w:rsid w:val="00BF07A2"/>
    <w:rsid w:val="00BF0D1F"/>
    <w:rsid w:val="00BF26A5"/>
    <w:rsid w:val="00BF4B5A"/>
    <w:rsid w:val="00BF633A"/>
    <w:rsid w:val="00BF71BF"/>
    <w:rsid w:val="00BF792D"/>
    <w:rsid w:val="00C0331D"/>
    <w:rsid w:val="00C03C52"/>
    <w:rsid w:val="00C11BFF"/>
    <w:rsid w:val="00C123D3"/>
    <w:rsid w:val="00C13B84"/>
    <w:rsid w:val="00C141DC"/>
    <w:rsid w:val="00C14291"/>
    <w:rsid w:val="00C144BA"/>
    <w:rsid w:val="00C1534C"/>
    <w:rsid w:val="00C17E30"/>
    <w:rsid w:val="00C21836"/>
    <w:rsid w:val="00C235A3"/>
    <w:rsid w:val="00C25CFD"/>
    <w:rsid w:val="00C25E0E"/>
    <w:rsid w:val="00C25FBA"/>
    <w:rsid w:val="00C266DC"/>
    <w:rsid w:val="00C27521"/>
    <w:rsid w:val="00C301B1"/>
    <w:rsid w:val="00C31CFC"/>
    <w:rsid w:val="00C31E88"/>
    <w:rsid w:val="00C32F48"/>
    <w:rsid w:val="00C33715"/>
    <w:rsid w:val="00C35B9B"/>
    <w:rsid w:val="00C3659C"/>
    <w:rsid w:val="00C36DB6"/>
    <w:rsid w:val="00C37213"/>
    <w:rsid w:val="00C40B5D"/>
    <w:rsid w:val="00C41D96"/>
    <w:rsid w:val="00C41DF5"/>
    <w:rsid w:val="00C459FF"/>
    <w:rsid w:val="00C46101"/>
    <w:rsid w:val="00C46185"/>
    <w:rsid w:val="00C4649F"/>
    <w:rsid w:val="00C4670D"/>
    <w:rsid w:val="00C5023F"/>
    <w:rsid w:val="00C5086D"/>
    <w:rsid w:val="00C524DD"/>
    <w:rsid w:val="00C53AD9"/>
    <w:rsid w:val="00C55037"/>
    <w:rsid w:val="00C56443"/>
    <w:rsid w:val="00C56952"/>
    <w:rsid w:val="00C5753C"/>
    <w:rsid w:val="00C57855"/>
    <w:rsid w:val="00C6253A"/>
    <w:rsid w:val="00C6299F"/>
    <w:rsid w:val="00C63687"/>
    <w:rsid w:val="00C64E60"/>
    <w:rsid w:val="00C65506"/>
    <w:rsid w:val="00C65D6E"/>
    <w:rsid w:val="00C6689E"/>
    <w:rsid w:val="00C67AF7"/>
    <w:rsid w:val="00C67DEB"/>
    <w:rsid w:val="00C7055B"/>
    <w:rsid w:val="00C70D48"/>
    <w:rsid w:val="00C718DF"/>
    <w:rsid w:val="00C71ED6"/>
    <w:rsid w:val="00C73367"/>
    <w:rsid w:val="00C73BCE"/>
    <w:rsid w:val="00C76C99"/>
    <w:rsid w:val="00C76D95"/>
    <w:rsid w:val="00C775A3"/>
    <w:rsid w:val="00C802B4"/>
    <w:rsid w:val="00C809D7"/>
    <w:rsid w:val="00C82586"/>
    <w:rsid w:val="00C828A0"/>
    <w:rsid w:val="00C83BC8"/>
    <w:rsid w:val="00C83C67"/>
    <w:rsid w:val="00C84A5E"/>
    <w:rsid w:val="00C84EEA"/>
    <w:rsid w:val="00C855DB"/>
    <w:rsid w:val="00C8563D"/>
    <w:rsid w:val="00C856F8"/>
    <w:rsid w:val="00C85C33"/>
    <w:rsid w:val="00C86052"/>
    <w:rsid w:val="00C87225"/>
    <w:rsid w:val="00C91227"/>
    <w:rsid w:val="00C9274F"/>
    <w:rsid w:val="00C93963"/>
    <w:rsid w:val="00C9452D"/>
    <w:rsid w:val="00C951CF"/>
    <w:rsid w:val="00C953E5"/>
    <w:rsid w:val="00C95985"/>
    <w:rsid w:val="00C95C92"/>
    <w:rsid w:val="00C96EAE"/>
    <w:rsid w:val="00C97FB3"/>
    <w:rsid w:val="00CA1496"/>
    <w:rsid w:val="00CA1F55"/>
    <w:rsid w:val="00CA295D"/>
    <w:rsid w:val="00CA3886"/>
    <w:rsid w:val="00CA4650"/>
    <w:rsid w:val="00CA4AB8"/>
    <w:rsid w:val="00CA549E"/>
    <w:rsid w:val="00CA73F8"/>
    <w:rsid w:val="00CB134F"/>
    <w:rsid w:val="00CB1493"/>
    <w:rsid w:val="00CB204C"/>
    <w:rsid w:val="00CB239B"/>
    <w:rsid w:val="00CB428F"/>
    <w:rsid w:val="00CB53CA"/>
    <w:rsid w:val="00CB5628"/>
    <w:rsid w:val="00CB696F"/>
    <w:rsid w:val="00CB7DFF"/>
    <w:rsid w:val="00CC0A00"/>
    <w:rsid w:val="00CC0B04"/>
    <w:rsid w:val="00CC1894"/>
    <w:rsid w:val="00CC22D4"/>
    <w:rsid w:val="00CC25D2"/>
    <w:rsid w:val="00CC303C"/>
    <w:rsid w:val="00CC421C"/>
    <w:rsid w:val="00CC46CF"/>
    <w:rsid w:val="00CC5026"/>
    <w:rsid w:val="00CC5B7A"/>
    <w:rsid w:val="00CC63FC"/>
    <w:rsid w:val="00CC69B4"/>
    <w:rsid w:val="00CC74C6"/>
    <w:rsid w:val="00CD1B0F"/>
    <w:rsid w:val="00CD2478"/>
    <w:rsid w:val="00CD2751"/>
    <w:rsid w:val="00CD28EA"/>
    <w:rsid w:val="00CD2BF7"/>
    <w:rsid w:val="00CD306E"/>
    <w:rsid w:val="00CD3417"/>
    <w:rsid w:val="00CD4BAB"/>
    <w:rsid w:val="00CD4F8E"/>
    <w:rsid w:val="00CD532B"/>
    <w:rsid w:val="00CD5700"/>
    <w:rsid w:val="00CD5E1A"/>
    <w:rsid w:val="00CD6D35"/>
    <w:rsid w:val="00CD7DF7"/>
    <w:rsid w:val="00CE0315"/>
    <w:rsid w:val="00CE0BF6"/>
    <w:rsid w:val="00CE20BD"/>
    <w:rsid w:val="00CE21CA"/>
    <w:rsid w:val="00CE231F"/>
    <w:rsid w:val="00CE2B8B"/>
    <w:rsid w:val="00CE3E55"/>
    <w:rsid w:val="00CE3F88"/>
    <w:rsid w:val="00CE5ADA"/>
    <w:rsid w:val="00CF02AD"/>
    <w:rsid w:val="00CF1A19"/>
    <w:rsid w:val="00CF1B94"/>
    <w:rsid w:val="00CF1F1E"/>
    <w:rsid w:val="00CF1FF9"/>
    <w:rsid w:val="00CF24DB"/>
    <w:rsid w:val="00CF27D1"/>
    <w:rsid w:val="00CF289D"/>
    <w:rsid w:val="00CF37A1"/>
    <w:rsid w:val="00CF39D2"/>
    <w:rsid w:val="00CF534F"/>
    <w:rsid w:val="00CF5471"/>
    <w:rsid w:val="00CF5678"/>
    <w:rsid w:val="00CF5E50"/>
    <w:rsid w:val="00CF6A31"/>
    <w:rsid w:val="00D001AE"/>
    <w:rsid w:val="00D01137"/>
    <w:rsid w:val="00D02DB3"/>
    <w:rsid w:val="00D0499C"/>
    <w:rsid w:val="00D05198"/>
    <w:rsid w:val="00D056A5"/>
    <w:rsid w:val="00D05895"/>
    <w:rsid w:val="00D065D1"/>
    <w:rsid w:val="00D06997"/>
    <w:rsid w:val="00D06B83"/>
    <w:rsid w:val="00D06E24"/>
    <w:rsid w:val="00D07A71"/>
    <w:rsid w:val="00D12E44"/>
    <w:rsid w:val="00D135F8"/>
    <w:rsid w:val="00D1460E"/>
    <w:rsid w:val="00D14617"/>
    <w:rsid w:val="00D14E6E"/>
    <w:rsid w:val="00D15072"/>
    <w:rsid w:val="00D1523F"/>
    <w:rsid w:val="00D17436"/>
    <w:rsid w:val="00D17A48"/>
    <w:rsid w:val="00D214F3"/>
    <w:rsid w:val="00D21F88"/>
    <w:rsid w:val="00D22171"/>
    <w:rsid w:val="00D22451"/>
    <w:rsid w:val="00D22E2C"/>
    <w:rsid w:val="00D23B02"/>
    <w:rsid w:val="00D25438"/>
    <w:rsid w:val="00D2632E"/>
    <w:rsid w:val="00D27A81"/>
    <w:rsid w:val="00D27DC1"/>
    <w:rsid w:val="00D30D3A"/>
    <w:rsid w:val="00D322B9"/>
    <w:rsid w:val="00D349DC"/>
    <w:rsid w:val="00D35A18"/>
    <w:rsid w:val="00D37832"/>
    <w:rsid w:val="00D37FB6"/>
    <w:rsid w:val="00D407B1"/>
    <w:rsid w:val="00D41957"/>
    <w:rsid w:val="00D42AC8"/>
    <w:rsid w:val="00D43BE0"/>
    <w:rsid w:val="00D43ED5"/>
    <w:rsid w:val="00D44A4B"/>
    <w:rsid w:val="00D45238"/>
    <w:rsid w:val="00D452F2"/>
    <w:rsid w:val="00D46034"/>
    <w:rsid w:val="00D4610D"/>
    <w:rsid w:val="00D47724"/>
    <w:rsid w:val="00D47808"/>
    <w:rsid w:val="00D478E4"/>
    <w:rsid w:val="00D50116"/>
    <w:rsid w:val="00D505D8"/>
    <w:rsid w:val="00D50A36"/>
    <w:rsid w:val="00D56289"/>
    <w:rsid w:val="00D5766C"/>
    <w:rsid w:val="00D577F9"/>
    <w:rsid w:val="00D579D2"/>
    <w:rsid w:val="00D6091F"/>
    <w:rsid w:val="00D60DFF"/>
    <w:rsid w:val="00D60F03"/>
    <w:rsid w:val="00D6147B"/>
    <w:rsid w:val="00D61CEA"/>
    <w:rsid w:val="00D639A3"/>
    <w:rsid w:val="00D64BE0"/>
    <w:rsid w:val="00D65026"/>
    <w:rsid w:val="00D65E68"/>
    <w:rsid w:val="00D666FD"/>
    <w:rsid w:val="00D6682B"/>
    <w:rsid w:val="00D70B7B"/>
    <w:rsid w:val="00D71FA3"/>
    <w:rsid w:val="00D72454"/>
    <w:rsid w:val="00D73DDA"/>
    <w:rsid w:val="00D74845"/>
    <w:rsid w:val="00D774E0"/>
    <w:rsid w:val="00D77CD2"/>
    <w:rsid w:val="00D83BF8"/>
    <w:rsid w:val="00D844CD"/>
    <w:rsid w:val="00D84C42"/>
    <w:rsid w:val="00D84FD6"/>
    <w:rsid w:val="00D85592"/>
    <w:rsid w:val="00D86377"/>
    <w:rsid w:val="00D86669"/>
    <w:rsid w:val="00D86856"/>
    <w:rsid w:val="00D86C4B"/>
    <w:rsid w:val="00D875EB"/>
    <w:rsid w:val="00D9151F"/>
    <w:rsid w:val="00D92A0B"/>
    <w:rsid w:val="00D92D25"/>
    <w:rsid w:val="00D93642"/>
    <w:rsid w:val="00D94068"/>
    <w:rsid w:val="00D94351"/>
    <w:rsid w:val="00D94D75"/>
    <w:rsid w:val="00D9654A"/>
    <w:rsid w:val="00D969E8"/>
    <w:rsid w:val="00DA017A"/>
    <w:rsid w:val="00DA0FA1"/>
    <w:rsid w:val="00DA1066"/>
    <w:rsid w:val="00DA2713"/>
    <w:rsid w:val="00DA2900"/>
    <w:rsid w:val="00DA2FB6"/>
    <w:rsid w:val="00DA36F1"/>
    <w:rsid w:val="00DA4A78"/>
    <w:rsid w:val="00DA51B3"/>
    <w:rsid w:val="00DA595C"/>
    <w:rsid w:val="00DA5ABD"/>
    <w:rsid w:val="00DA7065"/>
    <w:rsid w:val="00DA75EC"/>
    <w:rsid w:val="00DB0031"/>
    <w:rsid w:val="00DB0171"/>
    <w:rsid w:val="00DB2CDE"/>
    <w:rsid w:val="00DB404F"/>
    <w:rsid w:val="00DB41E6"/>
    <w:rsid w:val="00DB43B1"/>
    <w:rsid w:val="00DB519A"/>
    <w:rsid w:val="00DB6B92"/>
    <w:rsid w:val="00DB6C38"/>
    <w:rsid w:val="00DB7285"/>
    <w:rsid w:val="00DB7866"/>
    <w:rsid w:val="00DC0A90"/>
    <w:rsid w:val="00DC321F"/>
    <w:rsid w:val="00DC448C"/>
    <w:rsid w:val="00DC4838"/>
    <w:rsid w:val="00DC492A"/>
    <w:rsid w:val="00DC50A6"/>
    <w:rsid w:val="00DC556F"/>
    <w:rsid w:val="00DC62A8"/>
    <w:rsid w:val="00DD0059"/>
    <w:rsid w:val="00DD08F4"/>
    <w:rsid w:val="00DD15C0"/>
    <w:rsid w:val="00DD1719"/>
    <w:rsid w:val="00DD3C45"/>
    <w:rsid w:val="00DD3DF8"/>
    <w:rsid w:val="00DD4AA0"/>
    <w:rsid w:val="00DD5C12"/>
    <w:rsid w:val="00DE21DC"/>
    <w:rsid w:val="00DE292B"/>
    <w:rsid w:val="00DE29CC"/>
    <w:rsid w:val="00DE42E2"/>
    <w:rsid w:val="00DE4951"/>
    <w:rsid w:val="00DE52E1"/>
    <w:rsid w:val="00DE7C81"/>
    <w:rsid w:val="00DF00C2"/>
    <w:rsid w:val="00DF0556"/>
    <w:rsid w:val="00DF0583"/>
    <w:rsid w:val="00DF1C23"/>
    <w:rsid w:val="00DF1D47"/>
    <w:rsid w:val="00DF211E"/>
    <w:rsid w:val="00DF22F2"/>
    <w:rsid w:val="00DF27D3"/>
    <w:rsid w:val="00DF2915"/>
    <w:rsid w:val="00DF2E72"/>
    <w:rsid w:val="00DF3917"/>
    <w:rsid w:val="00DF4BE2"/>
    <w:rsid w:val="00DF5705"/>
    <w:rsid w:val="00DF68DF"/>
    <w:rsid w:val="00DF7EF2"/>
    <w:rsid w:val="00E00237"/>
    <w:rsid w:val="00E00442"/>
    <w:rsid w:val="00E018EE"/>
    <w:rsid w:val="00E0274A"/>
    <w:rsid w:val="00E03851"/>
    <w:rsid w:val="00E07DA8"/>
    <w:rsid w:val="00E1067F"/>
    <w:rsid w:val="00E10834"/>
    <w:rsid w:val="00E108FA"/>
    <w:rsid w:val="00E109DD"/>
    <w:rsid w:val="00E10E6D"/>
    <w:rsid w:val="00E11585"/>
    <w:rsid w:val="00E1267A"/>
    <w:rsid w:val="00E12AAB"/>
    <w:rsid w:val="00E131C2"/>
    <w:rsid w:val="00E14102"/>
    <w:rsid w:val="00E15095"/>
    <w:rsid w:val="00E16287"/>
    <w:rsid w:val="00E169E2"/>
    <w:rsid w:val="00E17D0E"/>
    <w:rsid w:val="00E205B6"/>
    <w:rsid w:val="00E20CD5"/>
    <w:rsid w:val="00E20F29"/>
    <w:rsid w:val="00E2130B"/>
    <w:rsid w:val="00E22736"/>
    <w:rsid w:val="00E22853"/>
    <w:rsid w:val="00E22F84"/>
    <w:rsid w:val="00E235C3"/>
    <w:rsid w:val="00E261EE"/>
    <w:rsid w:val="00E27C10"/>
    <w:rsid w:val="00E27C39"/>
    <w:rsid w:val="00E3066E"/>
    <w:rsid w:val="00E314A8"/>
    <w:rsid w:val="00E31724"/>
    <w:rsid w:val="00E31E52"/>
    <w:rsid w:val="00E32F7E"/>
    <w:rsid w:val="00E33B6F"/>
    <w:rsid w:val="00E3443B"/>
    <w:rsid w:val="00E34608"/>
    <w:rsid w:val="00E34A1B"/>
    <w:rsid w:val="00E35319"/>
    <w:rsid w:val="00E35EB9"/>
    <w:rsid w:val="00E370A8"/>
    <w:rsid w:val="00E37D37"/>
    <w:rsid w:val="00E412FD"/>
    <w:rsid w:val="00E4267C"/>
    <w:rsid w:val="00E42C12"/>
    <w:rsid w:val="00E431DF"/>
    <w:rsid w:val="00E436E9"/>
    <w:rsid w:val="00E4478C"/>
    <w:rsid w:val="00E45385"/>
    <w:rsid w:val="00E45A80"/>
    <w:rsid w:val="00E461F8"/>
    <w:rsid w:val="00E46E02"/>
    <w:rsid w:val="00E46EEB"/>
    <w:rsid w:val="00E5058C"/>
    <w:rsid w:val="00E50B1E"/>
    <w:rsid w:val="00E50C3F"/>
    <w:rsid w:val="00E510CB"/>
    <w:rsid w:val="00E510D9"/>
    <w:rsid w:val="00E51135"/>
    <w:rsid w:val="00E52764"/>
    <w:rsid w:val="00E52E2D"/>
    <w:rsid w:val="00E53CFD"/>
    <w:rsid w:val="00E5646D"/>
    <w:rsid w:val="00E57330"/>
    <w:rsid w:val="00E57A81"/>
    <w:rsid w:val="00E602B4"/>
    <w:rsid w:val="00E6069B"/>
    <w:rsid w:val="00E60772"/>
    <w:rsid w:val="00E60B81"/>
    <w:rsid w:val="00E620CF"/>
    <w:rsid w:val="00E6220A"/>
    <w:rsid w:val="00E62AF4"/>
    <w:rsid w:val="00E636EF"/>
    <w:rsid w:val="00E63C98"/>
    <w:rsid w:val="00E65353"/>
    <w:rsid w:val="00E65CC5"/>
    <w:rsid w:val="00E65F58"/>
    <w:rsid w:val="00E676D5"/>
    <w:rsid w:val="00E708AB"/>
    <w:rsid w:val="00E70B64"/>
    <w:rsid w:val="00E70E61"/>
    <w:rsid w:val="00E71023"/>
    <w:rsid w:val="00E7234B"/>
    <w:rsid w:val="00E74F1B"/>
    <w:rsid w:val="00E75D71"/>
    <w:rsid w:val="00E80ECD"/>
    <w:rsid w:val="00E81456"/>
    <w:rsid w:val="00E81480"/>
    <w:rsid w:val="00E81BF9"/>
    <w:rsid w:val="00E820B6"/>
    <w:rsid w:val="00E82756"/>
    <w:rsid w:val="00E83B5A"/>
    <w:rsid w:val="00E84466"/>
    <w:rsid w:val="00E853A0"/>
    <w:rsid w:val="00E85A6B"/>
    <w:rsid w:val="00E8717E"/>
    <w:rsid w:val="00E9154B"/>
    <w:rsid w:val="00E916BC"/>
    <w:rsid w:val="00E92183"/>
    <w:rsid w:val="00E924DE"/>
    <w:rsid w:val="00E925DF"/>
    <w:rsid w:val="00E940E7"/>
    <w:rsid w:val="00E943C0"/>
    <w:rsid w:val="00E95DA2"/>
    <w:rsid w:val="00E96DEB"/>
    <w:rsid w:val="00E96E69"/>
    <w:rsid w:val="00EA09A0"/>
    <w:rsid w:val="00EA0E21"/>
    <w:rsid w:val="00EA161D"/>
    <w:rsid w:val="00EA24E9"/>
    <w:rsid w:val="00EA24F3"/>
    <w:rsid w:val="00EA2BEE"/>
    <w:rsid w:val="00EA3695"/>
    <w:rsid w:val="00EA3CCA"/>
    <w:rsid w:val="00EA41DE"/>
    <w:rsid w:val="00EA4425"/>
    <w:rsid w:val="00EA56C6"/>
    <w:rsid w:val="00EA5F84"/>
    <w:rsid w:val="00EA60D1"/>
    <w:rsid w:val="00EA6F07"/>
    <w:rsid w:val="00EB032B"/>
    <w:rsid w:val="00EB12D2"/>
    <w:rsid w:val="00EB20CE"/>
    <w:rsid w:val="00EB2261"/>
    <w:rsid w:val="00EB2915"/>
    <w:rsid w:val="00EB3203"/>
    <w:rsid w:val="00EB3405"/>
    <w:rsid w:val="00EB4DEA"/>
    <w:rsid w:val="00EB4FA3"/>
    <w:rsid w:val="00EB5088"/>
    <w:rsid w:val="00EB52A4"/>
    <w:rsid w:val="00EB61BF"/>
    <w:rsid w:val="00EB67F9"/>
    <w:rsid w:val="00EC108D"/>
    <w:rsid w:val="00EC195C"/>
    <w:rsid w:val="00EC1C34"/>
    <w:rsid w:val="00EC1FE6"/>
    <w:rsid w:val="00EC2564"/>
    <w:rsid w:val="00EC2F34"/>
    <w:rsid w:val="00EC3406"/>
    <w:rsid w:val="00EC3569"/>
    <w:rsid w:val="00EC45BB"/>
    <w:rsid w:val="00EC469F"/>
    <w:rsid w:val="00EC5DFB"/>
    <w:rsid w:val="00EC6865"/>
    <w:rsid w:val="00EC7911"/>
    <w:rsid w:val="00EC799C"/>
    <w:rsid w:val="00ED0229"/>
    <w:rsid w:val="00ED0BCB"/>
    <w:rsid w:val="00ED0E34"/>
    <w:rsid w:val="00ED10C6"/>
    <w:rsid w:val="00ED2949"/>
    <w:rsid w:val="00ED4360"/>
    <w:rsid w:val="00ED4616"/>
    <w:rsid w:val="00ED55A5"/>
    <w:rsid w:val="00ED5B7D"/>
    <w:rsid w:val="00ED6DFA"/>
    <w:rsid w:val="00ED75E5"/>
    <w:rsid w:val="00EE0383"/>
    <w:rsid w:val="00EE1877"/>
    <w:rsid w:val="00EE3DC5"/>
    <w:rsid w:val="00EE4905"/>
    <w:rsid w:val="00EE4C9E"/>
    <w:rsid w:val="00EE5F10"/>
    <w:rsid w:val="00EE7D7C"/>
    <w:rsid w:val="00EF0D4C"/>
    <w:rsid w:val="00EF28FC"/>
    <w:rsid w:val="00EF2CB8"/>
    <w:rsid w:val="00EF5413"/>
    <w:rsid w:val="00EF5469"/>
    <w:rsid w:val="00F001BE"/>
    <w:rsid w:val="00F004FD"/>
    <w:rsid w:val="00F00AC6"/>
    <w:rsid w:val="00F00BFC"/>
    <w:rsid w:val="00F01CE6"/>
    <w:rsid w:val="00F0224A"/>
    <w:rsid w:val="00F02EBC"/>
    <w:rsid w:val="00F03456"/>
    <w:rsid w:val="00F03D3C"/>
    <w:rsid w:val="00F03DAF"/>
    <w:rsid w:val="00F0440A"/>
    <w:rsid w:val="00F051E0"/>
    <w:rsid w:val="00F05410"/>
    <w:rsid w:val="00F06108"/>
    <w:rsid w:val="00F06166"/>
    <w:rsid w:val="00F06707"/>
    <w:rsid w:val="00F10DFC"/>
    <w:rsid w:val="00F12D05"/>
    <w:rsid w:val="00F1385D"/>
    <w:rsid w:val="00F16945"/>
    <w:rsid w:val="00F16E5A"/>
    <w:rsid w:val="00F171D1"/>
    <w:rsid w:val="00F1749A"/>
    <w:rsid w:val="00F174E3"/>
    <w:rsid w:val="00F17CC9"/>
    <w:rsid w:val="00F17F1C"/>
    <w:rsid w:val="00F20D82"/>
    <w:rsid w:val="00F216AC"/>
    <w:rsid w:val="00F22D41"/>
    <w:rsid w:val="00F231F3"/>
    <w:rsid w:val="00F23A13"/>
    <w:rsid w:val="00F24365"/>
    <w:rsid w:val="00F24BB6"/>
    <w:rsid w:val="00F25D98"/>
    <w:rsid w:val="00F25EEC"/>
    <w:rsid w:val="00F26602"/>
    <w:rsid w:val="00F26B0B"/>
    <w:rsid w:val="00F2757E"/>
    <w:rsid w:val="00F27894"/>
    <w:rsid w:val="00F300FB"/>
    <w:rsid w:val="00F30332"/>
    <w:rsid w:val="00F30F10"/>
    <w:rsid w:val="00F3116F"/>
    <w:rsid w:val="00F31460"/>
    <w:rsid w:val="00F3214B"/>
    <w:rsid w:val="00F329F6"/>
    <w:rsid w:val="00F32B12"/>
    <w:rsid w:val="00F33670"/>
    <w:rsid w:val="00F33BB8"/>
    <w:rsid w:val="00F349B0"/>
    <w:rsid w:val="00F34B9C"/>
    <w:rsid w:val="00F35574"/>
    <w:rsid w:val="00F3637C"/>
    <w:rsid w:val="00F4037C"/>
    <w:rsid w:val="00F428A7"/>
    <w:rsid w:val="00F42AAE"/>
    <w:rsid w:val="00F45216"/>
    <w:rsid w:val="00F4540C"/>
    <w:rsid w:val="00F45705"/>
    <w:rsid w:val="00F47DF9"/>
    <w:rsid w:val="00F510B6"/>
    <w:rsid w:val="00F52D8A"/>
    <w:rsid w:val="00F5312E"/>
    <w:rsid w:val="00F5389E"/>
    <w:rsid w:val="00F538DF"/>
    <w:rsid w:val="00F541CE"/>
    <w:rsid w:val="00F54236"/>
    <w:rsid w:val="00F55664"/>
    <w:rsid w:val="00F55697"/>
    <w:rsid w:val="00F55D5B"/>
    <w:rsid w:val="00F61232"/>
    <w:rsid w:val="00F61880"/>
    <w:rsid w:val="00F61BE5"/>
    <w:rsid w:val="00F61C71"/>
    <w:rsid w:val="00F61FFF"/>
    <w:rsid w:val="00F6382D"/>
    <w:rsid w:val="00F63863"/>
    <w:rsid w:val="00F638FC"/>
    <w:rsid w:val="00F66589"/>
    <w:rsid w:val="00F668CD"/>
    <w:rsid w:val="00F6697A"/>
    <w:rsid w:val="00F67184"/>
    <w:rsid w:val="00F678C9"/>
    <w:rsid w:val="00F70444"/>
    <w:rsid w:val="00F713A9"/>
    <w:rsid w:val="00F722FD"/>
    <w:rsid w:val="00F730C1"/>
    <w:rsid w:val="00F7414D"/>
    <w:rsid w:val="00F75029"/>
    <w:rsid w:val="00F757A1"/>
    <w:rsid w:val="00F8379F"/>
    <w:rsid w:val="00F83C68"/>
    <w:rsid w:val="00F84DAB"/>
    <w:rsid w:val="00F8564A"/>
    <w:rsid w:val="00F85BBC"/>
    <w:rsid w:val="00F865AF"/>
    <w:rsid w:val="00F91E0F"/>
    <w:rsid w:val="00F9242A"/>
    <w:rsid w:val="00F92762"/>
    <w:rsid w:val="00F93ABC"/>
    <w:rsid w:val="00F946A3"/>
    <w:rsid w:val="00F95B00"/>
    <w:rsid w:val="00F95EFF"/>
    <w:rsid w:val="00F97102"/>
    <w:rsid w:val="00F97982"/>
    <w:rsid w:val="00FA01F8"/>
    <w:rsid w:val="00FA0F07"/>
    <w:rsid w:val="00FA16EE"/>
    <w:rsid w:val="00FA16F9"/>
    <w:rsid w:val="00FA1726"/>
    <w:rsid w:val="00FA3125"/>
    <w:rsid w:val="00FA487D"/>
    <w:rsid w:val="00FA48E1"/>
    <w:rsid w:val="00FA4D2D"/>
    <w:rsid w:val="00FB1A55"/>
    <w:rsid w:val="00FB232E"/>
    <w:rsid w:val="00FB2429"/>
    <w:rsid w:val="00FB2D15"/>
    <w:rsid w:val="00FB4059"/>
    <w:rsid w:val="00FB4F90"/>
    <w:rsid w:val="00FB584D"/>
    <w:rsid w:val="00FB5A41"/>
    <w:rsid w:val="00FB5A58"/>
    <w:rsid w:val="00FB5E97"/>
    <w:rsid w:val="00FB60F9"/>
    <w:rsid w:val="00FB62AB"/>
    <w:rsid w:val="00FB6386"/>
    <w:rsid w:val="00FB649F"/>
    <w:rsid w:val="00FC14B2"/>
    <w:rsid w:val="00FC172E"/>
    <w:rsid w:val="00FC1E04"/>
    <w:rsid w:val="00FC3928"/>
    <w:rsid w:val="00FC5685"/>
    <w:rsid w:val="00FC569E"/>
    <w:rsid w:val="00FC5A41"/>
    <w:rsid w:val="00FC5CF0"/>
    <w:rsid w:val="00FC631A"/>
    <w:rsid w:val="00FC64F1"/>
    <w:rsid w:val="00FD00EB"/>
    <w:rsid w:val="00FD1A4A"/>
    <w:rsid w:val="00FD328B"/>
    <w:rsid w:val="00FD32FE"/>
    <w:rsid w:val="00FD37E8"/>
    <w:rsid w:val="00FD39C8"/>
    <w:rsid w:val="00FD4060"/>
    <w:rsid w:val="00FD432F"/>
    <w:rsid w:val="00FD4E36"/>
    <w:rsid w:val="00FD64BD"/>
    <w:rsid w:val="00FD69E3"/>
    <w:rsid w:val="00FD6FF1"/>
    <w:rsid w:val="00FD7042"/>
    <w:rsid w:val="00FD7DC7"/>
    <w:rsid w:val="00FE0706"/>
    <w:rsid w:val="00FE0BAD"/>
    <w:rsid w:val="00FE1492"/>
    <w:rsid w:val="00FE34BF"/>
    <w:rsid w:val="00FE375A"/>
    <w:rsid w:val="00FE3868"/>
    <w:rsid w:val="00FE38A2"/>
    <w:rsid w:val="00FE4987"/>
    <w:rsid w:val="00FE532F"/>
    <w:rsid w:val="00FE5343"/>
    <w:rsid w:val="00FE5365"/>
    <w:rsid w:val="00FF1B3F"/>
    <w:rsid w:val="00FF1ED8"/>
    <w:rsid w:val="00FF2841"/>
    <w:rsid w:val="00FF4F61"/>
    <w:rsid w:val="00FF5397"/>
    <w:rsid w:val="00FF739C"/>
    <w:rsid w:val="00FF7637"/>
    <w:rsid w:val="00FF7CE3"/>
    <w:rsid w:val="00FF7DBF"/>
    <w:rsid w:val="03249E58"/>
    <w:rsid w:val="0C936467"/>
    <w:rsid w:val="0CCEBAD1"/>
    <w:rsid w:val="0D369B5E"/>
    <w:rsid w:val="0FD87563"/>
    <w:rsid w:val="1046E983"/>
    <w:rsid w:val="11550F9E"/>
    <w:rsid w:val="12FB587F"/>
    <w:rsid w:val="15BA651D"/>
    <w:rsid w:val="17A087E7"/>
    <w:rsid w:val="1B5BD2DC"/>
    <w:rsid w:val="1C3137D6"/>
    <w:rsid w:val="1D4D5E4E"/>
    <w:rsid w:val="20ED0E5C"/>
    <w:rsid w:val="2371D895"/>
    <w:rsid w:val="29C32FCD"/>
    <w:rsid w:val="2ADA8B97"/>
    <w:rsid w:val="2CDB9C90"/>
    <w:rsid w:val="2D819644"/>
    <w:rsid w:val="2FD0E3A2"/>
    <w:rsid w:val="3057E6EF"/>
    <w:rsid w:val="316931FA"/>
    <w:rsid w:val="319DB760"/>
    <w:rsid w:val="3243F6F7"/>
    <w:rsid w:val="3305025B"/>
    <w:rsid w:val="3BCD5894"/>
    <w:rsid w:val="3C7CEEB5"/>
    <w:rsid w:val="3D6928F5"/>
    <w:rsid w:val="3E401B75"/>
    <w:rsid w:val="4114A92D"/>
    <w:rsid w:val="420A99E8"/>
    <w:rsid w:val="45C512D5"/>
    <w:rsid w:val="4868873B"/>
    <w:rsid w:val="48FAC6C1"/>
    <w:rsid w:val="4BEA8D79"/>
    <w:rsid w:val="4C669C64"/>
    <w:rsid w:val="51F7EF8F"/>
    <w:rsid w:val="57E44A1F"/>
    <w:rsid w:val="5868DD1D"/>
    <w:rsid w:val="59F16AFC"/>
    <w:rsid w:val="5B143B29"/>
    <w:rsid w:val="5C5635EE"/>
    <w:rsid w:val="5E7C62D3"/>
    <w:rsid w:val="6078D8BE"/>
    <w:rsid w:val="6203A01E"/>
    <w:rsid w:val="639F707F"/>
    <w:rsid w:val="65EB2B01"/>
    <w:rsid w:val="684F2AFB"/>
    <w:rsid w:val="6B8A699B"/>
    <w:rsid w:val="6C548BB8"/>
    <w:rsid w:val="6C67C6B8"/>
    <w:rsid w:val="6D14F171"/>
    <w:rsid w:val="6E0C80BE"/>
    <w:rsid w:val="707E6F68"/>
    <w:rsid w:val="7125CF1F"/>
    <w:rsid w:val="72371A2A"/>
    <w:rsid w:val="726F2892"/>
    <w:rsid w:val="730D86DB"/>
    <w:rsid w:val="7754C371"/>
    <w:rsid w:val="78644F50"/>
    <w:rsid w:val="78FA7A71"/>
    <w:rsid w:val="7AB7580D"/>
    <w:rsid w:val="7F3FB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FC80C6"/>
  <w15:chartTrackingRefBased/>
  <w15:docId w15:val="{11D5FEC5-9F86-40F7-B3BE-9985A874C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DengXi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2256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2256F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AF788E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F788E"/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F788E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F788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57D9B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368C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5368C1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368C1"/>
    <w:rPr>
      <w:rFonts w:ascii="Times New Roman" w:hAnsi="Times New Roman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52FA5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AF788E"/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AF788E"/>
    <w:rPr>
      <w:rFonts w:ascii="Arial" w:hAnsi="Arial"/>
      <w:sz w:val="18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5368C1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rsid w:val="00B61FDD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link w:val="B2"/>
    <w:rsid w:val="005368C1"/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ar"/>
  </w:style>
  <w:style w:type="character" w:customStyle="1" w:styleId="B3Car">
    <w:name w:val="B3 Car"/>
    <w:link w:val="B3"/>
    <w:locked/>
    <w:rsid w:val="00DB6C38"/>
    <w:rPr>
      <w:rFonts w:ascii="Times New Roman" w:hAnsi="Times New Roman"/>
      <w:lang w:val="en-GB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F788E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AF788E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F788E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AF788E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AF788E"/>
    <w:rPr>
      <w:rFonts w:ascii="Tahoma" w:hAnsi="Tahoma" w:cs="Tahoma"/>
      <w:shd w:val="clear" w:color="auto" w:fill="000080"/>
      <w:lang w:val="en-GB"/>
    </w:rPr>
  </w:style>
  <w:style w:type="character" w:styleId="Emphasis">
    <w:name w:val="Emphasis"/>
    <w:uiPriority w:val="20"/>
    <w:qFormat/>
    <w:rsid w:val="0002256F"/>
    <w:rPr>
      <w:i/>
      <w:iCs/>
    </w:rPr>
  </w:style>
  <w:style w:type="paragraph" w:customStyle="1" w:styleId="TAJ">
    <w:name w:val="TAJ"/>
    <w:basedOn w:val="TH"/>
    <w:rsid w:val="00AF788E"/>
    <w:rPr>
      <w:rFonts w:eastAsia="Times New Roman"/>
    </w:rPr>
  </w:style>
  <w:style w:type="paragraph" w:customStyle="1" w:styleId="Guidance">
    <w:name w:val="Guidance"/>
    <w:basedOn w:val="Normal"/>
    <w:rsid w:val="00AF788E"/>
    <w:rPr>
      <w:rFonts w:eastAsia="Times New Roman"/>
      <w:i/>
      <w:color w:val="0000FF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AF788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AF788E"/>
    <w:rPr>
      <w:rFonts w:ascii="Times New Roman" w:eastAsia="Malgun Gothic" w:hAnsi="Times New Roman"/>
      <w:color w:val="000000"/>
      <w:lang w:val="en-GB" w:eastAsia="ja-JP"/>
    </w:rPr>
  </w:style>
  <w:style w:type="paragraph" w:customStyle="1" w:styleId="TableHeader">
    <w:name w:val="Table Header"/>
    <w:basedOn w:val="Normal"/>
    <w:uiPriority w:val="18"/>
    <w:qFormat/>
    <w:rsid w:val="00AF788E"/>
    <w:pPr>
      <w:keepNext/>
      <w:spacing w:before="60" w:after="0" w:line="276" w:lineRule="auto"/>
    </w:pPr>
    <w:rPr>
      <w:rFonts w:ascii="Arial" w:eastAsia="SimSun" w:hAnsi="Arial" w:cs="Arial"/>
      <w:b/>
      <w:color w:val="FFFFFF"/>
      <w:sz w:val="22"/>
      <w:szCs w:val="22"/>
      <w:lang w:val="en-US" w:eastAsia="en-GB"/>
    </w:rPr>
  </w:style>
  <w:style w:type="paragraph" w:customStyle="1" w:styleId="TableCaption">
    <w:name w:val="Table Caption"/>
    <w:basedOn w:val="Normal"/>
    <w:next w:val="Normal"/>
    <w:uiPriority w:val="13"/>
    <w:qFormat/>
    <w:rsid w:val="00AF788E"/>
    <w:pPr>
      <w:numPr>
        <w:numId w:val="9"/>
      </w:numPr>
      <w:tabs>
        <w:tab w:val="num" w:pos="360"/>
        <w:tab w:val="left" w:pos="1009"/>
      </w:tabs>
      <w:spacing w:before="120" w:after="200" w:line="276" w:lineRule="auto"/>
      <w:jc w:val="center"/>
    </w:pPr>
    <w:rPr>
      <w:rFonts w:ascii="Arial" w:eastAsia="SimSun" w:hAnsi="Arial" w:cs="Arial"/>
      <w:b/>
      <w:sz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AF788E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AF788E"/>
    <w:rPr>
      <w:rFonts w:ascii="Arial" w:eastAsia="SimSun" w:hAnsi="Arial"/>
      <w:szCs w:val="22"/>
      <w:lang w:val="en-GB" w:eastAsia="de-DE"/>
    </w:rPr>
  </w:style>
  <w:style w:type="paragraph" w:customStyle="1" w:styleId="AP">
    <w:name w:val="AP"/>
    <w:basedOn w:val="Normal"/>
    <w:rsid w:val="00AF788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Malgun Gothic"/>
      <w:b/>
      <w:color w:val="FF0000"/>
      <w:lang w:eastAsia="ja-JP"/>
    </w:rPr>
  </w:style>
  <w:style w:type="paragraph" w:customStyle="1" w:styleId="HO">
    <w:name w:val="HO"/>
    <w:basedOn w:val="Normal"/>
    <w:rsid w:val="00AF788E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ZK">
    <w:name w:val="ZK"/>
    <w:rsid w:val="00AF788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C">
    <w:name w:val="ZC"/>
    <w:rsid w:val="00AF788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AF788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CommentSubjectChar1">
    <w:name w:val="Comment Subject Char1"/>
    <w:rsid w:val="00AF788E"/>
    <w:rPr>
      <w:b/>
      <w:bCs/>
      <w:lang w:val="en-GB" w:eastAsia="en-US"/>
    </w:rPr>
  </w:style>
  <w:style w:type="paragraph" w:customStyle="1" w:styleId="B6">
    <w:name w:val="B6"/>
    <w:basedOn w:val="B5"/>
    <w:rsid w:val="00AF788E"/>
    <w:pPr>
      <w:overflowPunct w:val="0"/>
      <w:autoSpaceDE w:val="0"/>
      <w:autoSpaceDN w:val="0"/>
      <w:adjustRightInd w:val="0"/>
      <w:ind w:left="1985"/>
      <w:jc w:val="both"/>
      <w:textAlignment w:val="baseline"/>
    </w:pPr>
    <w:rPr>
      <w:rFonts w:eastAsia="Malgun Gothic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AF788E"/>
    <w:pPr>
      <w:jc w:val="both"/>
    </w:pPr>
    <w:rPr>
      <w:rFonts w:eastAsia="Malgun Gothic"/>
      <w:i/>
      <w:iCs/>
      <w:color w:val="000000"/>
    </w:rPr>
  </w:style>
  <w:style w:type="character" w:customStyle="1" w:styleId="QuoteChar">
    <w:name w:val="Quote Char"/>
    <w:link w:val="Quote"/>
    <w:uiPriority w:val="29"/>
    <w:rsid w:val="00AF788E"/>
    <w:rPr>
      <w:rFonts w:ascii="Times New Roman" w:eastAsia="Malgun Gothic" w:hAnsi="Times New Roman"/>
      <w:i/>
      <w:iCs/>
      <w:color w:val="000000"/>
      <w:lang w:val="en-GB"/>
    </w:rPr>
  </w:style>
  <w:style w:type="paragraph" w:customStyle="1" w:styleId="Agreement">
    <w:name w:val="Agreement"/>
    <w:basedOn w:val="Normal"/>
    <w:next w:val="Normal"/>
    <w:rsid w:val="00AF788E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AF788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Default">
    <w:name w:val="Default"/>
    <w:rsid w:val="00AF788E"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paragraph" w:customStyle="1" w:styleId="Description">
    <w:name w:val="Description"/>
    <w:basedOn w:val="Normal"/>
    <w:link w:val="DescriptionChar"/>
    <w:qFormat/>
    <w:rsid w:val="00AF788E"/>
    <w:pPr>
      <w:widowControl w:val="0"/>
      <w:wordWrap w:val="0"/>
      <w:autoSpaceDE w:val="0"/>
      <w:autoSpaceDN w:val="0"/>
    </w:pPr>
    <w:rPr>
      <w:rFonts w:eastAsia="Malgun Gothic"/>
      <w:kern w:val="2"/>
      <w:szCs w:val="22"/>
    </w:rPr>
  </w:style>
  <w:style w:type="character" w:customStyle="1" w:styleId="DescriptionChar">
    <w:name w:val="Description Char"/>
    <w:link w:val="Description"/>
    <w:rsid w:val="00AF788E"/>
    <w:rPr>
      <w:rFonts w:ascii="Times New Roman" w:eastAsia="Malgun Gothic" w:hAnsi="Times New Roman"/>
      <w:kern w:val="2"/>
      <w:szCs w:val="22"/>
      <w:lang w:val="en-GB"/>
    </w:rPr>
  </w:style>
  <w:style w:type="paragraph" w:styleId="Caption">
    <w:name w:val="caption"/>
    <w:basedOn w:val="Normal"/>
    <w:next w:val="Normal"/>
    <w:qFormat/>
    <w:rsid w:val="00AF788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1Char1">
    <w:name w:val="B1 Char1"/>
    <w:rsid w:val="00AF788E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AF788E"/>
    <w:rPr>
      <w:color w:val="FF0000"/>
      <w:lang w:val="en-GB" w:eastAsia="ja-JP"/>
    </w:rPr>
  </w:style>
  <w:style w:type="paragraph" w:styleId="Revision">
    <w:name w:val="Revision"/>
    <w:hidden/>
    <w:uiPriority w:val="99"/>
    <w:semiHidden/>
    <w:rsid w:val="00A1208C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rsid w:val="005320AE"/>
    <w:rPr>
      <w:color w:val="605E5C"/>
      <w:shd w:val="clear" w:color="auto" w:fill="E1DFDD"/>
    </w:rPr>
  </w:style>
  <w:style w:type="character" w:customStyle="1" w:styleId="NOChar">
    <w:name w:val="NO Char"/>
    <w:rsid w:val="000167D3"/>
    <w:rPr>
      <w:lang w:val="en-GB"/>
    </w:rPr>
  </w:style>
  <w:style w:type="character" w:styleId="UnresolvedMention">
    <w:name w:val="Unresolved Mention"/>
    <w:uiPriority w:val="99"/>
    <w:semiHidden/>
    <w:unhideWhenUsed/>
    <w:rsid w:val="00590D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14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91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4" ma:contentTypeDescription="Create a new document." ma:contentTypeScope="" ma:versionID="9535f03b337a9c4df4a06db6bc3eb421">
  <xsd:schema xmlns:xsd="http://www.w3.org/2001/XMLSchema" xmlns:xs="http://www.w3.org/2001/XMLSchema" xmlns:p="http://schemas.microsoft.com/office/2006/metadata/properties" xmlns:ns2="acf1cf41-2579-4b30-b2c9-39448e1ab485" targetNamespace="http://schemas.microsoft.com/office/2006/metadata/properties" ma:root="true" ma:fieldsID="d5016d89a8b9fd5e1c3ff6e6cf595c2e" ns2:_="">
    <xsd:import namespace="acf1cf41-2579-4b30-b2c9-39448e1ab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B9AB29-CF91-4A58-A424-8BD19178C4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72277F-ACC5-4D40-894B-26F39D203B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D4B3FC-426D-42D9-90BB-549DD2154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87DA48-8E74-4EF0-80EC-9D734F4BEC3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Ericsson-S05</cp:lastModifiedBy>
  <cp:revision>11</cp:revision>
  <cp:lastPrinted>1900-01-01T17:00:00Z</cp:lastPrinted>
  <dcterms:created xsi:type="dcterms:W3CDTF">2021-05-10T06:01:00Z</dcterms:created>
  <dcterms:modified xsi:type="dcterms:W3CDTF">2021-05-10T20:44:00Z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0x01010076BB12BE9C47F74C9F2E82372EDA8377</vt:lpwstr>
  </property>
  <property fmtid="{D5CDD505-2E9C-101B-9397-08002B2CF9AE}" pid="4" name="_2015_ms_pID_725343">
    <vt:lpwstr>(2)5cbOelkZw2WuHJ3XETwQNW9OjmEI1aQcxAfWW6V9yfTDCV4jIGOy29j113vJ5fBF8zzUfDbr
MD9Q85O68ds0Q51yn58jT0jps5iVwqRB51Fq1B77iq93vEotjzsJrnJkI25ExlCM/tsg46S3
fAMpdejopeeGbZzc8Yz8lxgoMJC/b7cmRoeoYSgcvX8q1vYBNUmJr9WmdS0X+SlawVTKL7X4
ZPQEstVRev+5f09D5R</vt:lpwstr>
  </property>
  <property fmtid="{D5CDD505-2E9C-101B-9397-08002B2CF9AE}" pid="5" name="_2015_ms_pID_7253431">
    <vt:lpwstr>pY52+D4b+Z/dOkfBB3JvdT9aYRj8QiGAYU2n9HaHNh/hSdllRrwoex
aTupXXFMXWq3SmQiKAQX8lm6Opywg5XMysMzUj2Hf3AjeymJ4gZRI4TwrYvNvQWQiFmBz7Zu
FtcKpeWo00sDP7dFPOslk0gshtfM4MBO3DZLubumRCUDvyOe6Rjd08eARXvUzJ3mWoXJ2wz6
6Fwl+H+1QoOpa1Z/</vt:lpwstr>
  </property>
</Properties>
</file>